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73DC8" w14:textId="267476E0" w:rsidR="00EF552F" w:rsidRDefault="00EF552F" w:rsidP="00EF552F">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w:t>
      </w:r>
      <w:r w:rsidR="00981437">
        <w:rPr>
          <w:b/>
          <w:noProof/>
          <w:sz w:val="24"/>
        </w:rPr>
        <w:t>161</w:t>
      </w:r>
      <w:r>
        <w:rPr>
          <w:b/>
          <w:i/>
          <w:noProof/>
          <w:sz w:val="28"/>
        </w:rPr>
        <w:tab/>
        <w:t>S5-</w:t>
      </w:r>
      <w:r w:rsidR="00B3528A">
        <w:rPr>
          <w:b/>
          <w:i/>
          <w:noProof/>
          <w:sz w:val="28"/>
        </w:rPr>
        <w:t>25</w:t>
      </w:r>
      <w:r w:rsidR="00B3528A">
        <w:rPr>
          <w:b/>
          <w:i/>
          <w:noProof/>
          <w:sz w:val="28"/>
        </w:rPr>
        <w:t>2361</w:t>
      </w:r>
    </w:p>
    <w:p w14:paraId="23D9E7A4" w14:textId="63F67B51" w:rsidR="00EF552F" w:rsidRPr="00680C37" w:rsidRDefault="00EF552F" w:rsidP="00EF552F">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00CE22F2" w:rsidRPr="001D4170">
        <w:rPr>
          <w:rFonts w:hint="eastAsia"/>
          <w:sz w:val="24"/>
        </w:rPr>
        <w:t>19</w:t>
      </w:r>
      <w:r w:rsidR="00CE22F2" w:rsidRPr="001D4170">
        <w:rPr>
          <w:sz w:val="24"/>
        </w:rPr>
        <w:t xml:space="preserve"> - 2</w:t>
      </w:r>
      <w:r w:rsidR="00CE22F2" w:rsidRPr="001D4170">
        <w:rPr>
          <w:rFonts w:hint="eastAsia"/>
          <w:sz w:val="24"/>
        </w:rPr>
        <w:t>3</w:t>
      </w:r>
      <w:r w:rsidR="00CE22F2" w:rsidRPr="001D4170">
        <w:rPr>
          <w:sz w:val="24"/>
        </w:rPr>
        <w:t xml:space="preserve"> May 202</w:t>
      </w:r>
      <w:r w:rsidR="00CE22F2" w:rsidRPr="001D4170">
        <w:rPr>
          <w:rFonts w:hint="eastAsia"/>
          <w:sz w:val="24"/>
        </w:rPr>
        <w:t>5</w:t>
      </w:r>
      <w:r>
        <w:rPr>
          <w:sz w:val="24"/>
        </w:rPr>
        <w:tab/>
      </w:r>
    </w:p>
    <w:p w14:paraId="79984B14" w14:textId="77777777" w:rsidR="00EF552F" w:rsidRDefault="00EF552F" w:rsidP="00EF552F">
      <w:pPr>
        <w:pStyle w:val="CRCoverPage"/>
        <w:outlineLvl w:val="0"/>
        <w:rPr>
          <w:b/>
          <w:sz w:val="24"/>
        </w:rPr>
      </w:pPr>
    </w:p>
    <w:p w14:paraId="62852990" w14:textId="77777777" w:rsidR="00EF552F" w:rsidRDefault="00EF552F" w:rsidP="00EF552F">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29985759" w14:textId="7A9A7DB8" w:rsidR="00EF552F" w:rsidRDefault="00EF552F" w:rsidP="00EF552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97D6B">
        <w:rPr>
          <w:rFonts w:ascii="Arial" w:hAnsi="Arial" w:cs="Arial"/>
          <w:b/>
          <w:bCs/>
          <w:lang w:val="en-US"/>
        </w:rPr>
        <w:t xml:space="preserve">CCL </w:t>
      </w:r>
      <w:r>
        <w:rPr>
          <w:rFonts w:ascii="Arial" w:hAnsi="Arial" w:cs="Arial"/>
          <w:b/>
          <w:bCs/>
          <w:lang w:val="en-US"/>
        </w:rPr>
        <w:t>scope conflicts</w:t>
      </w:r>
    </w:p>
    <w:p w14:paraId="545BC999"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051CB5F"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3CF3DEB8"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72B3FF33"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7E5236DE" w14:textId="77777777" w:rsidR="00EF552F" w:rsidRDefault="00EF552F" w:rsidP="00EF552F">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6F5C7290" w14:textId="77777777" w:rsidR="00FA2678" w:rsidRDefault="00FA2678" w:rsidP="00FA2678">
      <w:pPr>
        <w:pBdr>
          <w:bottom w:val="single" w:sz="12" w:space="1" w:color="auto"/>
        </w:pBdr>
        <w:spacing w:after="120"/>
        <w:ind w:left="1985" w:hanging="1985"/>
        <w:rPr>
          <w:rFonts w:ascii="Arial" w:hAnsi="Arial" w:cs="Arial"/>
          <w:b/>
          <w:bCs/>
          <w:lang w:val="en-US"/>
        </w:rPr>
      </w:pPr>
    </w:p>
    <w:p w14:paraId="48A3E20B" w14:textId="77777777" w:rsidR="00FA2678" w:rsidRDefault="00FA2678" w:rsidP="00FA2678">
      <w:pPr>
        <w:pStyle w:val="CRCoverPage"/>
        <w:rPr>
          <w:b/>
          <w:lang w:val="en-US"/>
        </w:rPr>
      </w:pPr>
      <w:r>
        <w:rPr>
          <w:b/>
          <w:lang w:val="en-US"/>
        </w:rPr>
        <w:t>Comments</w:t>
      </w:r>
    </w:p>
    <w:p w14:paraId="66CC504D" w14:textId="69AF5670" w:rsidR="001A5A8D" w:rsidRDefault="001A5A8D" w:rsidP="001A5A8D">
      <w:pPr>
        <w:rPr>
          <w:i/>
        </w:rPr>
      </w:pPr>
      <w:bookmarkStart w:id="5" w:name="_Hlk191458910"/>
      <w:r>
        <w:t xml:space="preserve">This </w:t>
      </w:r>
      <w:proofErr w:type="spellStart"/>
      <w:r>
        <w:t>pCR</w:t>
      </w:r>
      <w:proofErr w:type="spellEnd"/>
      <w:r>
        <w:t xml:space="preserve"> is to a</w:t>
      </w:r>
      <w:bookmarkEnd w:id="5"/>
      <w:r>
        <w:t xml:space="preserve">dd use case and requirements for </w:t>
      </w:r>
      <w:r w:rsidRPr="001A5A8D">
        <w:rPr>
          <w:rFonts w:cs="Arial"/>
          <w:bCs/>
        </w:rPr>
        <w:t xml:space="preserve">CCL scope </w:t>
      </w:r>
      <w:r w:rsidRPr="00B83841">
        <w:rPr>
          <w:bCs/>
        </w:rPr>
        <w:t>conflicts handling</w:t>
      </w:r>
      <w:r w:rsidRPr="00365965">
        <w:rPr>
          <w:bCs/>
        </w:rPr>
        <w:t xml:space="preserve"> </w:t>
      </w:r>
      <w:r>
        <w:rPr>
          <w:bCs/>
        </w:rPr>
        <w:t>as was agreed in the CCL study in TR28. 867</w:t>
      </w:r>
    </w:p>
    <w:p w14:paraId="397887EF" w14:textId="77777777" w:rsidR="00FA2678" w:rsidRPr="001A5A8D" w:rsidRDefault="00FA2678" w:rsidP="00FA2678">
      <w:pPr>
        <w:pBdr>
          <w:bottom w:val="single" w:sz="12" w:space="1" w:color="auto"/>
        </w:pBdr>
      </w:pPr>
    </w:p>
    <w:p w14:paraId="6003B104" w14:textId="77777777" w:rsidR="00FA2678" w:rsidRDefault="00FA2678" w:rsidP="00FA2678">
      <w:pPr>
        <w:pStyle w:val="CRCoverPage"/>
        <w:rPr>
          <w:b/>
          <w:lang w:val="en-US"/>
        </w:rPr>
      </w:pPr>
      <w:r>
        <w:rPr>
          <w:b/>
          <w:lang w:val="en-US"/>
        </w:rPr>
        <w:t>Proposed Changes</w:t>
      </w:r>
    </w:p>
    <w:p w14:paraId="08AAD474"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FD274C" w14:textId="77777777" w:rsidR="0085413C" w:rsidRPr="00982389" w:rsidRDefault="0085413C" w:rsidP="0085413C">
      <w:pPr>
        <w:pStyle w:val="Heading2"/>
      </w:pPr>
      <w:bookmarkStart w:id="6" w:name="_Toc185244004"/>
      <w:bookmarkStart w:id="7" w:name="_Toc195269433"/>
      <w:bookmarkStart w:id="8" w:name="_Toc195535756"/>
      <w:r w:rsidRPr="00982389">
        <w:t>4.3</w:t>
      </w:r>
      <w:r w:rsidRPr="00982389">
        <w:tab/>
        <w:t>Characteristic information of a CCL</w:t>
      </w:r>
      <w:bookmarkEnd w:id="6"/>
      <w:bookmarkEnd w:id="7"/>
      <w:bookmarkEnd w:id="8"/>
    </w:p>
    <w:p w14:paraId="30D978A2" w14:textId="77777777" w:rsidR="0085413C" w:rsidRPr="00485FA8" w:rsidRDefault="0085413C" w:rsidP="0085413C">
      <w:pPr>
        <w:pStyle w:val="Heading3"/>
      </w:pPr>
      <w:bookmarkStart w:id="9" w:name="_Toc185244005"/>
      <w:bookmarkStart w:id="10" w:name="_Toc195269434"/>
      <w:bookmarkStart w:id="11" w:name="_Toc195535757"/>
      <w:r w:rsidRPr="00485FA8">
        <w:t>4.3.1</w:t>
      </w:r>
      <w:r w:rsidRPr="00485FA8">
        <w:tab/>
      </w:r>
      <w:r w:rsidRPr="00485FA8">
        <w:tab/>
        <w:t>Overview</w:t>
      </w:r>
      <w:bookmarkEnd w:id="9"/>
      <w:bookmarkEnd w:id="10"/>
      <w:bookmarkEnd w:id="11"/>
    </w:p>
    <w:p w14:paraId="21F5B984" w14:textId="77777777" w:rsidR="0085413C" w:rsidRPr="00982389" w:rsidRDefault="0085413C" w:rsidP="0085413C">
      <w:r w:rsidRPr="00982389">
        <w:t>A CCL is associated with a set of Characteristic information that describes its properties, behaviours and impact. This information includes CCL Goals, CCL Triggers, CCL actions and action plans as</w:t>
      </w:r>
      <w:r>
        <w:t xml:space="preserve"> </w:t>
      </w:r>
      <w:r w:rsidRPr="00982389">
        <w:t xml:space="preserve">well as CCL scopes. </w:t>
      </w:r>
    </w:p>
    <w:p w14:paraId="6ADACE8C" w14:textId="77777777" w:rsidR="0085413C" w:rsidRPr="00485FA8" w:rsidRDefault="0085413C" w:rsidP="0085413C">
      <w:pPr>
        <w:pStyle w:val="Heading3"/>
      </w:pPr>
      <w:bookmarkStart w:id="12" w:name="_Toc185244006"/>
      <w:bookmarkStart w:id="13" w:name="_Toc195269435"/>
      <w:bookmarkStart w:id="14" w:name="_Toc195535758"/>
      <w:r w:rsidRPr="00485FA8">
        <w:t>4.3.</w:t>
      </w:r>
      <w:r>
        <w:t>2</w:t>
      </w:r>
      <w:r w:rsidRPr="00485FA8">
        <w:tab/>
        <w:t>CCL Goals</w:t>
      </w:r>
      <w:bookmarkEnd w:id="12"/>
      <w:r w:rsidRPr="00485FA8">
        <w:t xml:space="preserve"> and targets</w:t>
      </w:r>
      <w:bookmarkEnd w:id="13"/>
      <w:bookmarkEnd w:id="14"/>
    </w:p>
    <w:p w14:paraId="6732C9A4" w14:textId="77777777" w:rsidR="0085413C" w:rsidRPr="00982389" w:rsidRDefault="0085413C" w:rsidP="0085413C">
      <w:r>
        <w:t>The CCL is the set of outcomes that need to be achieved or realized by the CCL. Each expected outcome is called a CCL target. A CCL may have one more CCL goals each containing a set of CCL targets.</w:t>
      </w:r>
    </w:p>
    <w:p w14:paraId="226E914A" w14:textId="77777777" w:rsidR="0085413C" w:rsidRPr="00485FA8" w:rsidRDefault="0085413C" w:rsidP="0085413C">
      <w:pPr>
        <w:pStyle w:val="Heading3"/>
      </w:pPr>
      <w:bookmarkStart w:id="15" w:name="_Toc185244008"/>
      <w:bookmarkStart w:id="16" w:name="_Toc195269436"/>
      <w:bookmarkStart w:id="17" w:name="_Toc195535759"/>
      <w:r w:rsidRPr="00485FA8">
        <w:t>4.3.</w:t>
      </w:r>
      <w:r>
        <w:t>3</w:t>
      </w:r>
      <w:r w:rsidRPr="00485FA8">
        <w:tab/>
        <w:t>CCL actions and actions plan</w:t>
      </w:r>
      <w:bookmarkEnd w:id="15"/>
      <w:r w:rsidRPr="00485FA8">
        <w:t>s</w:t>
      </w:r>
      <w:bookmarkEnd w:id="16"/>
      <w:bookmarkEnd w:id="17"/>
    </w:p>
    <w:p w14:paraId="06C88F44" w14:textId="77777777" w:rsidR="0085413C" w:rsidRPr="00982389" w:rsidRDefault="0085413C" w:rsidP="0085413C">
      <w:r>
        <w:t>A CCL a</w:t>
      </w:r>
      <w:r w:rsidRPr="00982389">
        <w:t xml:space="preserve">ction </w:t>
      </w:r>
      <w:r>
        <w:t xml:space="preserve">is a configuration </w:t>
      </w:r>
      <w:r w:rsidRPr="00982389">
        <w:t>change that a CCL can perform over a managed entity such as configuring an attribute</w:t>
      </w:r>
      <w:r>
        <w:t xml:space="preserve"> of  managed object</w:t>
      </w:r>
      <w:r w:rsidRPr="00982389">
        <w:t>.</w:t>
      </w:r>
      <w:r>
        <w:t xml:space="preserve"> A CCL may decide to perform several actions which can be combined in a single CCL action plan.</w:t>
      </w:r>
    </w:p>
    <w:p w14:paraId="572CCCD6" w14:textId="77777777" w:rsidR="0085413C" w:rsidRPr="00982389" w:rsidRDefault="0085413C" w:rsidP="0085413C">
      <w:pPr>
        <w:pStyle w:val="Heading3"/>
      </w:pPr>
      <w:bookmarkStart w:id="18" w:name="_Toc185244010"/>
      <w:bookmarkStart w:id="19" w:name="_Toc195269437"/>
      <w:bookmarkStart w:id="20" w:name="_Toc195535760"/>
      <w:r w:rsidRPr="00982389">
        <w:t>4.3.</w:t>
      </w:r>
      <w:r>
        <w:t>4</w:t>
      </w:r>
      <w:r w:rsidRPr="00982389">
        <w:tab/>
        <w:t>CCL scopes</w:t>
      </w:r>
      <w:bookmarkEnd w:id="18"/>
      <w:bookmarkEnd w:id="19"/>
      <w:bookmarkEnd w:id="20"/>
    </w:p>
    <w:p w14:paraId="6CBB233A" w14:textId="77777777" w:rsidR="0085413C" w:rsidRPr="00982389" w:rsidRDefault="0085413C" w:rsidP="0085413C">
      <w:r w:rsidRPr="00982389">
        <w:t>The scope is the set of managed objects, their properties and network outcomes that are associated with the CCL for measurement, configuration and impact.</w:t>
      </w:r>
      <w:r>
        <w:t xml:space="preserve"> </w:t>
      </w:r>
      <w:r w:rsidRPr="00982389">
        <w:t>The scopes for the different CCLs can be managed by the MnS consumer</w:t>
      </w:r>
      <w:r>
        <w:t>, i.e. they can be defined on to the CCL or revised by the MnS consumer.</w:t>
      </w:r>
      <w:r w:rsidRPr="00982389">
        <w:t xml:space="preserve"> A CCL may have four scopes - the measurement scope, target </w:t>
      </w:r>
      <w:r>
        <w:t>(</w:t>
      </w:r>
      <w:r w:rsidRPr="00982389">
        <w:t>impact</w:t>
      </w:r>
      <w:r>
        <w:t xml:space="preserve">) </w:t>
      </w:r>
      <w:r w:rsidRPr="00982389">
        <w:t>scope, control scope and impact scope</w:t>
      </w:r>
      <w:r>
        <w:t>, defined as follows:</w:t>
      </w:r>
    </w:p>
    <w:p w14:paraId="62436114" w14:textId="77777777" w:rsidR="0085413C" w:rsidRDefault="0085413C" w:rsidP="0085413C">
      <w:pPr>
        <w:pStyle w:val="B1"/>
      </w:pPr>
      <w:r>
        <w:t>-</w:t>
      </w:r>
      <w:r>
        <w:tab/>
      </w:r>
      <w:r w:rsidRPr="00982389">
        <w:t>measurement scope</w:t>
      </w:r>
      <w:r>
        <w:t xml:space="preserve">: </w:t>
      </w:r>
      <w:r w:rsidRPr="00982389">
        <w:t>the measurement scope is where related measurements are collected</w:t>
      </w:r>
      <w:r>
        <w:t>-</w:t>
      </w:r>
      <w:r>
        <w:tab/>
      </w:r>
      <w:r w:rsidRPr="00982389">
        <w:t>control scope</w:t>
      </w:r>
      <w:r>
        <w:t xml:space="preserve">: </w:t>
      </w:r>
      <w:r w:rsidRPr="00982389">
        <w:t>control scope is the scope to which the CCL's actions are desired</w:t>
      </w:r>
      <w:r>
        <w:t xml:space="preserve"> </w:t>
      </w:r>
      <w:r w:rsidRPr="00982389">
        <w:t>to be applied, e.g.</w:t>
      </w:r>
      <w:r>
        <w:t>,</w:t>
      </w:r>
      <w:r w:rsidRPr="00982389">
        <w:t xml:space="preserve">  the set of network functions and attributes that are the planned candidates to be</w:t>
      </w:r>
      <w:r>
        <w:t xml:space="preserve"> </w:t>
      </w:r>
      <w:r w:rsidRPr="00982389">
        <w:t>modified by the CCL.</w:t>
      </w:r>
      <w:r>
        <w:t xml:space="preserve"> </w:t>
      </w:r>
      <w:r w:rsidRPr="00982389">
        <w:t>The control scope is also called the action-space as it describes the set of candidate actions that the CCL can (is configured to be</w:t>
      </w:r>
      <w:r>
        <w:t xml:space="preserve"> </w:t>
      </w:r>
      <w:r w:rsidRPr="00982389">
        <w:t>able to) execute.</w:t>
      </w:r>
    </w:p>
    <w:p w14:paraId="4DF02397" w14:textId="77777777" w:rsidR="0085413C" w:rsidRDefault="0085413C" w:rsidP="0085413C">
      <w:pPr>
        <w:pStyle w:val="B1"/>
      </w:pPr>
      <w:r>
        <w:t>-</w:t>
      </w:r>
      <w:r>
        <w:tab/>
        <w:t>t</w:t>
      </w:r>
      <w:r w:rsidRPr="00845E0C">
        <w:t>arget scope</w:t>
      </w:r>
      <w:r>
        <w:t>:</w:t>
      </w:r>
      <w:r w:rsidRPr="00845E0C">
        <w:t xml:space="preserve"> </w:t>
      </w:r>
      <w:r>
        <w:t>which relates to p</w:t>
      </w:r>
      <w:r w:rsidRPr="00845E0C">
        <w:t xml:space="preserve">urpose </w:t>
      </w:r>
      <w:r>
        <w:t>of the CCL</w:t>
      </w:r>
    </w:p>
    <w:p w14:paraId="10924434" w14:textId="77777777" w:rsidR="0085413C" w:rsidRDefault="0085413C" w:rsidP="0085413C">
      <w:pPr>
        <w:pStyle w:val="B1"/>
      </w:pPr>
      <w:r>
        <w:lastRenderedPageBreak/>
        <w:t>-</w:t>
      </w:r>
      <w:r>
        <w:tab/>
        <w:t xml:space="preserve">desired </w:t>
      </w:r>
      <w:r w:rsidRPr="00982389">
        <w:t>impact scope</w:t>
      </w:r>
      <w:r>
        <w:t>:</w:t>
      </w:r>
      <w:r w:rsidRPr="00982389">
        <w:t xml:space="preserve"> the scope to which the CCL's actions are desired to have influence, e.g., it is both the network functions and attributes as well network outcomes like coverage areas that are planned to be influenced by the configuration’s actions of the CCL.</w:t>
      </w:r>
      <w:r>
        <w:t xml:space="preserve"> </w:t>
      </w:r>
    </w:p>
    <w:p w14:paraId="564F4B64" w14:textId="77777777" w:rsidR="0085413C" w:rsidRPr="00982389" w:rsidRDefault="0085413C" w:rsidP="0085413C">
      <w:pPr>
        <w:pStyle w:val="B1"/>
      </w:pPr>
      <w:r>
        <w:t>-</w:t>
      </w:r>
      <w:r>
        <w:tab/>
      </w:r>
      <w:r w:rsidRPr="00982389">
        <w:t>impact scope</w:t>
      </w:r>
      <w:r>
        <w:t xml:space="preserve">: </w:t>
      </w:r>
      <w:r w:rsidRPr="00982389">
        <w:t xml:space="preserve">impact </w:t>
      </w:r>
      <w:r w:rsidRPr="006A561E">
        <w:t>scope is the scope to which the CCL's actions have influence, e.g., it is both the network functions and attributes as well network outcomes like coverage areas that are influenced by the configuration actions of the CCL.</w:t>
      </w:r>
      <w:r w:rsidRPr="005E3BF3">
        <w:t xml:space="preserve"> </w:t>
      </w:r>
      <w:r w:rsidRPr="00982389">
        <w:t>Th</w:t>
      </w:r>
      <w:r>
        <w:t xml:space="preserve">is </w:t>
      </w:r>
      <w:r w:rsidRPr="00982389">
        <w:t>is different from the measurement scope, i.e. the scope where the CCLs measure and control scope, i.e. the scope where they act.</w:t>
      </w:r>
    </w:p>
    <w:p w14:paraId="3B0C26A0" w14:textId="77777777" w:rsidR="0085413C" w:rsidRPr="00982389" w:rsidRDefault="0085413C" w:rsidP="0085413C">
      <w:pPr>
        <w:ind w:left="567"/>
      </w:pPr>
      <w:r w:rsidRPr="00982389">
        <w:t xml:space="preserve">The impact scope may be known and bounded or unbounded and thus unknown - see figure </w:t>
      </w:r>
      <w:r>
        <w:t>4.3.4</w:t>
      </w:r>
      <w:r w:rsidRPr="00982389">
        <w:t>-1.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p>
    <w:p w14:paraId="5C32A629" w14:textId="77777777" w:rsidR="0085413C" w:rsidRPr="00982389" w:rsidRDefault="0085413C" w:rsidP="0085413C">
      <w:pPr>
        <w:pStyle w:val="NO"/>
        <w:jc w:val="center"/>
      </w:pPr>
      <w:r w:rsidRPr="00982389">
        <w:object w:dxaOrig="4450" w:dyaOrig="2761" w14:anchorId="1EEC0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9.2pt" o:ole="">
            <v:imagedata r:id="rId14" o:title=""/>
          </v:shape>
          <o:OLEObject Type="Embed" ProgID="Visio.Drawing.15" ShapeID="_x0000_i1025" DrawAspect="Content" ObjectID="_1808125812" r:id="rId15"/>
        </w:object>
      </w:r>
    </w:p>
    <w:p w14:paraId="1E1D4B2A" w14:textId="77777777" w:rsidR="0085413C" w:rsidRPr="00982389" w:rsidRDefault="0085413C" w:rsidP="0085413C">
      <w:pPr>
        <w:pStyle w:val="TF"/>
      </w:pPr>
      <w:r w:rsidRPr="00982389">
        <w:t xml:space="preserve">Figure </w:t>
      </w:r>
      <w:r>
        <w:t>4.3.4</w:t>
      </w:r>
      <w:r w:rsidRPr="00982389">
        <w:t>-1: Exemplification of known/bounded vs. unknown/unbounded impact scope: CCL A takes action in cell A expecting impact in cells A, B, C and D. if the impact is strictly in cells A, B, C and D, then the impact scope is known and bounded. However, if the impact scope includes cells E and F, then for the CCL, the true impact scope is unknown and thus unbounded.</w:t>
      </w:r>
    </w:p>
    <w:p w14:paraId="22493908" w14:textId="4EF6F8FD" w:rsidR="0085413C" w:rsidRPr="005A676B" w:rsidRDefault="0085413C" w:rsidP="0085413C">
      <w:pPr>
        <w:pStyle w:val="B1"/>
        <w:rPr>
          <w:lang w:val="en-US"/>
        </w:rPr>
      </w:pPr>
      <w:r>
        <w:t>-</w:t>
      </w:r>
      <w:r>
        <w:tab/>
      </w:r>
      <w:r w:rsidRPr="005A676B">
        <w:t xml:space="preserve">monitored scope </w:t>
      </w:r>
      <w:r>
        <w:t>: t</w:t>
      </w:r>
      <w:r w:rsidRPr="005A676B">
        <w:t xml:space="preserve">he monitored scope is </w:t>
      </w:r>
      <w:r>
        <w:t xml:space="preserve">the scope monitored by a CCL for counterproductive impacts </w:t>
      </w:r>
      <w:r w:rsidRPr="005A676B">
        <w:t>actions from other CCLs.</w:t>
      </w:r>
      <w:r>
        <w:t xml:space="preserve"> For any action that is taken by a CCL,</w:t>
      </w:r>
      <w:r w:rsidRPr="005A676B">
        <w:t xml:space="preserve"> </w:t>
      </w:r>
      <w:r>
        <w:t xml:space="preserve">the </w:t>
      </w:r>
      <w:r w:rsidRPr="005A676B">
        <w:t xml:space="preserve">CCL </w:t>
      </w:r>
      <w:r>
        <w:t xml:space="preserve">may </w:t>
      </w:r>
      <w:r w:rsidRPr="005A676B">
        <w:t>notif</w:t>
      </w:r>
      <w:r>
        <w:t xml:space="preserve">y the MnS consumer (e.g. another CCL or a coordination entity) of </w:t>
      </w:r>
      <w:r w:rsidRPr="005A676B">
        <w:t xml:space="preserve">the monitored scope to indicate the conflict monitoring context/scope that the CCL will be monitoring for counter-productiveness if affected by another CCL. </w:t>
      </w:r>
    </w:p>
    <w:p w14:paraId="7CF9E8C7" w14:textId="77777777" w:rsidR="0085413C" w:rsidRPr="005A676B" w:rsidRDefault="0085413C" w:rsidP="0085413C">
      <w:pPr>
        <w:rPr>
          <w:lang w:val="en-US"/>
        </w:rPr>
      </w:pPr>
    </w:p>
    <w:p w14:paraId="6C26442A" w14:textId="1CA50C22" w:rsidR="00B627BE" w:rsidRPr="0085413C" w:rsidRDefault="00B627BE" w:rsidP="0074050D">
      <w:pPr>
        <w:spacing w:after="0"/>
        <w:rPr>
          <w:rFonts w:ascii="Arial" w:hAnsi="Arial" w:cs="Arial"/>
          <w:sz w:val="36"/>
          <w:szCs w:val="36"/>
          <w:lang w:val="en-US"/>
        </w:rPr>
      </w:pPr>
    </w:p>
    <w:p w14:paraId="146969D7" w14:textId="58EF1CDA" w:rsidR="0085413C" w:rsidRDefault="0085413C" w:rsidP="008541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F307FB" w14:textId="77777777" w:rsidR="0085413C" w:rsidRDefault="0085413C" w:rsidP="0074050D">
      <w:pPr>
        <w:spacing w:after="0"/>
        <w:rPr>
          <w:rFonts w:ascii="Arial" w:hAnsi="Arial" w:cs="Arial"/>
          <w:sz w:val="36"/>
          <w:szCs w:val="36"/>
        </w:rPr>
      </w:pPr>
    </w:p>
    <w:p w14:paraId="3572C000" w14:textId="11D407EA" w:rsidR="004D6416" w:rsidRPr="00152933" w:rsidRDefault="005A63A7" w:rsidP="004D6416">
      <w:pPr>
        <w:pStyle w:val="Heading1"/>
        <w:rPr>
          <w:lang w:eastAsia="zh-CN"/>
        </w:rPr>
      </w:pPr>
      <w:bookmarkStart w:id="21" w:name="_Toc187404608"/>
      <w:bookmarkStart w:id="22" w:name="_Toc106015853"/>
      <w:bookmarkStart w:id="23" w:name="_Toc106098491"/>
      <w:bookmarkEnd w:id="0"/>
      <w:bookmarkEnd w:id="1"/>
      <w:bookmarkEnd w:id="2"/>
      <w:bookmarkEnd w:id="3"/>
      <w:r>
        <w:t>5</w:t>
      </w:r>
      <w:r w:rsidR="0040392F" w:rsidRPr="00152933">
        <w:tab/>
      </w:r>
      <w:bookmarkStart w:id="24" w:name="_Toc187404633"/>
      <w:r w:rsidR="003563CB">
        <w:t>M</w:t>
      </w:r>
      <w:r w:rsidR="003563CB" w:rsidRPr="00152933">
        <w:t>anagement</w:t>
      </w:r>
      <w:r w:rsidR="003563CB">
        <w:t xml:space="preserve"> </w:t>
      </w:r>
      <w:r w:rsidR="004D6416">
        <w:t>Capabilities</w:t>
      </w:r>
      <w:bookmarkEnd w:id="24"/>
    </w:p>
    <w:p w14:paraId="63780E88" w14:textId="77777777" w:rsidR="00EF552F" w:rsidRDefault="00EF552F" w:rsidP="00EF552F">
      <w:pPr>
        <w:pStyle w:val="Heading2"/>
      </w:pPr>
      <w:bookmarkStart w:id="25" w:name="_Toc195269459"/>
      <w:bookmarkStart w:id="26" w:name="_Toc195535792"/>
      <w:bookmarkStart w:id="27" w:name="_Hlk195264414"/>
      <w:bookmarkStart w:id="28" w:name="_Toc187404629"/>
      <w:bookmarkStart w:id="29" w:name="_Toc177118948"/>
      <w:bookmarkStart w:id="30" w:name="_Toc168485166"/>
      <w:bookmarkStart w:id="31" w:name="_Toc168485606"/>
      <w:bookmarkStart w:id="32" w:name="_Toc168485682"/>
      <w:bookmarkStart w:id="33" w:name="_Toc168485890"/>
      <w:bookmarkStart w:id="34" w:name="_Toc177138521"/>
      <w:bookmarkStart w:id="35" w:name="_Toc180163339"/>
      <w:bookmarkStart w:id="36" w:name="_Toc180163801"/>
      <w:bookmarkStart w:id="37" w:name="_Toc180164036"/>
      <w:bookmarkStart w:id="38" w:name="_Toc183521159"/>
      <w:bookmarkStart w:id="39" w:name="_Toc187404609"/>
      <w:bookmarkEnd w:id="21"/>
      <w:r>
        <w:t>5.7</w:t>
      </w:r>
      <w:r w:rsidRPr="00152933">
        <w:tab/>
      </w:r>
      <w:r>
        <w:t xml:space="preserve">CCL </w:t>
      </w:r>
      <w:r w:rsidRPr="00152933">
        <w:t>Conflict management</w:t>
      </w:r>
      <w:r>
        <w:t xml:space="preserve"> Capability - CONF</w:t>
      </w:r>
      <w:bookmarkEnd w:id="25"/>
      <w:bookmarkEnd w:id="26"/>
    </w:p>
    <w:p w14:paraId="0FD25E36" w14:textId="77777777" w:rsidR="00EF552F" w:rsidRPr="005A63A7" w:rsidRDefault="00EF552F" w:rsidP="00EF552F">
      <w:pPr>
        <w:pStyle w:val="Heading3"/>
      </w:pPr>
      <w:bookmarkStart w:id="40" w:name="_Toc195269460"/>
      <w:bookmarkStart w:id="41" w:name="_Toc195535793"/>
      <w:r w:rsidRPr="005A63A7">
        <w:t>5.</w:t>
      </w:r>
      <w:r>
        <w:t>7</w:t>
      </w:r>
      <w:r w:rsidRPr="005A63A7">
        <w:t>.1</w:t>
      </w:r>
      <w:r w:rsidRPr="005A63A7">
        <w:tab/>
        <w:t>Description</w:t>
      </w:r>
      <w:bookmarkEnd w:id="40"/>
      <w:bookmarkEnd w:id="41"/>
    </w:p>
    <w:p w14:paraId="1474F930" w14:textId="77777777" w:rsidR="00EF552F" w:rsidRPr="00474910" w:rsidRDefault="00EF552F" w:rsidP="00EF552F">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6688696C" w14:textId="77777777" w:rsidR="00EF552F" w:rsidRPr="005A63A7" w:rsidRDefault="00EF552F" w:rsidP="00EF552F">
      <w:pPr>
        <w:pStyle w:val="Heading3"/>
      </w:pPr>
      <w:bookmarkStart w:id="42" w:name="_Toc195269461"/>
      <w:bookmarkStart w:id="43" w:name="_Toc195535794"/>
      <w:r w:rsidRPr="005A63A7">
        <w:lastRenderedPageBreak/>
        <w:t>5.</w:t>
      </w:r>
      <w:r>
        <w:t>7</w:t>
      </w:r>
      <w:r w:rsidRPr="005A63A7">
        <w:t>.2</w:t>
      </w:r>
      <w:r w:rsidRPr="005A63A7">
        <w:tab/>
        <w:t>Use Cases</w:t>
      </w:r>
      <w:bookmarkEnd w:id="42"/>
      <w:bookmarkEnd w:id="43"/>
      <w:r>
        <w:t xml:space="preserve"> </w:t>
      </w:r>
    </w:p>
    <w:p w14:paraId="1A413CE9" w14:textId="77777777" w:rsidR="00EF552F" w:rsidRPr="00F67771" w:rsidRDefault="00EF552F" w:rsidP="00EF552F">
      <w:pPr>
        <w:pStyle w:val="Heading4"/>
      </w:pPr>
      <w:bookmarkStart w:id="44" w:name="_Toc195535795"/>
      <w:r w:rsidRPr="00F67771">
        <w:t>5.</w:t>
      </w:r>
      <w:r>
        <w:t>7</w:t>
      </w:r>
      <w:r w:rsidRPr="00F67771">
        <w:t>.2.</w:t>
      </w:r>
      <w:r>
        <w:t>1</w:t>
      </w:r>
      <w:r w:rsidRPr="00F67771">
        <w:tab/>
        <w:t>CCL Trigger-time conflicts handling - CONF_0</w:t>
      </w:r>
      <w:r>
        <w:t>1</w:t>
      </w:r>
      <w:bookmarkEnd w:id="44"/>
      <w:r w:rsidRPr="00F67771" w:rsidDel="00A56402">
        <w:t xml:space="preserve"> </w:t>
      </w:r>
    </w:p>
    <w:p w14:paraId="53CA86F7" w14:textId="77777777" w:rsidR="00EF552F" w:rsidRPr="00F328F7" w:rsidRDefault="00EF552F" w:rsidP="00EF552F">
      <w:bookmarkStart w:id="45" w:name="_Hlk195097169"/>
      <w:r w:rsidRPr="00F328F7">
        <w:t xml:space="preserve">Typically, a CCL </w:t>
      </w:r>
      <w:r>
        <w:t xml:space="preserve">whose start is triggered based on conditions, </w:t>
      </w:r>
      <w:bookmarkEnd w:id="45"/>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1BA8A725" w14:textId="77777777" w:rsidR="00EF552F" w:rsidRDefault="00EF552F" w:rsidP="00EF552F">
      <w:r w:rsidRPr="00B71134">
        <w:t xml:space="preserve">The </w:t>
      </w:r>
      <w:r>
        <w:t>management system should support the capability for a</w:t>
      </w:r>
      <w:r w:rsidRPr="00F328F7">
        <w:t>voidance of action-execution-time conflicts</w:t>
      </w:r>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46" w:name="_Hlk195097366"/>
      <w:r>
        <w:t>The MnS consumer may also be notified when it is safe to ignore the conflict</w:t>
      </w:r>
      <w:bookmarkEnd w:id="46"/>
      <w:r>
        <w:t xml:space="preserve">. </w:t>
      </w:r>
      <w:bookmarkStart w:id="47" w:name="_Hlk195097500"/>
      <w:r>
        <w:t xml:space="preserve">The MnS consumer may configure the </w:t>
      </w:r>
      <w:r w:rsidRPr="001A6AD0">
        <w:t>criteria for evaluating the severity of conflicts</w:t>
      </w:r>
      <w:bookmarkEnd w:id="47"/>
      <w:r>
        <w:t>.</w:t>
      </w:r>
    </w:p>
    <w:p w14:paraId="3021021F" w14:textId="77777777" w:rsidR="00EF552F" w:rsidRPr="00F67771" w:rsidDel="00F67771" w:rsidRDefault="00EF552F" w:rsidP="00EF552F">
      <w:pPr>
        <w:pStyle w:val="Heading4"/>
      </w:pPr>
      <w:bookmarkStart w:id="48" w:name="_Toc195535796"/>
      <w:r w:rsidRPr="00F67771" w:rsidDel="00F67771">
        <w:t>5.</w:t>
      </w:r>
      <w:r>
        <w:t>7</w:t>
      </w:r>
      <w:r w:rsidRPr="00F67771" w:rsidDel="00F67771">
        <w:t>.2.</w:t>
      </w:r>
      <w:r>
        <w:t>2</w:t>
      </w:r>
      <w:r w:rsidRPr="00F67771" w:rsidDel="00F67771">
        <w:tab/>
        <w:t>CCL action conflicts handling –CONF_0</w:t>
      </w:r>
      <w:r>
        <w:t>2</w:t>
      </w:r>
      <w:bookmarkEnd w:id="48"/>
    </w:p>
    <w:p w14:paraId="7D5B2444" w14:textId="77777777" w:rsidR="00EF552F" w:rsidDel="00F67771" w:rsidRDefault="00EF552F" w:rsidP="00EF552F">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2C8B5012" w14:textId="77777777" w:rsidR="00EF552F" w:rsidDel="00F67771" w:rsidRDefault="00EF552F" w:rsidP="00EF552F">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778B96AE" w14:textId="77777777" w:rsidR="00EF552F" w:rsidDel="00F67771" w:rsidRDefault="00EF552F" w:rsidP="00EF552F">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412090BD" w14:textId="77777777" w:rsidR="00EF552F" w:rsidRDefault="00EF552F" w:rsidP="00EF552F">
      <w:pPr>
        <w:pStyle w:val="EditorsNote"/>
      </w:pPr>
      <w:r>
        <w:t>Editor’s Note</w:t>
      </w:r>
      <w:r w:rsidDel="00F67771">
        <w:t>:</w:t>
      </w:r>
      <w:r>
        <w:tab/>
        <w:t>T</w:t>
      </w:r>
      <w:r w:rsidDel="00F67771">
        <w:t>he exact information that can be exchanged is FFS</w:t>
      </w:r>
    </w:p>
    <w:p w14:paraId="195D827F" w14:textId="77777777" w:rsidR="00EF552F" w:rsidRPr="00F67771" w:rsidRDefault="00EF552F" w:rsidP="00EF552F">
      <w:pPr>
        <w:pStyle w:val="Heading4"/>
      </w:pPr>
      <w:bookmarkStart w:id="49" w:name="_Toc185244054"/>
      <w:bookmarkStart w:id="50" w:name="_Toc195535797"/>
      <w:r w:rsidRPr="00F67771">
        <w:t>5.</w:t>
      </w:r>
      <w:r>
        <w:t>7</w:t>
      </w:r>
      <w:r w:rsidRPr="00F67771">
        <w:t>.2.</w:t>
      </w:r>
      <w:r>
        <w:t>3</w:t>
      </w:r>
      <w:r w:rsidRPr="00F67771">
        <w:tab/>
        <w:t xml:space="preserve">CCL Indirect-target conflicts </w:t>
      </w:r>
      <w:bookmarkEnd w:id="49"/>
      <w:r w:rsidRPr="00F67771">
        <w:t>handling – CONF_0</w:t>
      </w:r>
      <w:r>
        <w:t>3</w:t>
      </w:r>
      <w:bookmarkEnd w:id="50"/>
    </w:p>
    <w:p w14:paraId="336401D4" w14:textId="77777777" w:rsidR="00EF552F" w:rsidRDefault="00EF552F" w:rsidP="00EF552F">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target</w:t>
      </w:r>
      <w:r>
        <w:t>-</w:t>
      </w:r>
      <w:r w:rsidRPr="000514AC">
        <w:t>metric-value conflict</w:t>
      </w:r>
      <w:r>
        <w:t xml:space="preserve"> or</w:t>
      </w:r>
      <w:r w:rsidRPr="000514AC">
        <w:t xml:space="preserve"> </w:t>
      </w:r>
      <w:r>
        <w:t>i</w:t>
      </w:r>
      <w:r w:rsidRPr="000514AC">
        <w:t>ndirect target conflicts.</w:t>
      </w:r>
      <w:r>
        <w:t xml:space="preserve"> </w:t>
      </w:r>
    </w:p>
    <w:p w14:paraId="1EA6E4A1" w14:textId="77777777" w:rsidR="00EF552F" w:rsidRPr="000514AC" w:rsidRDefault="00EF552F" w:rsidP="00EF552F">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etecting potential indirect targets 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039DBA53" w14:textId="77777777" w:rsidR="00EF552F" w:rsidRDefault="00EF552F" w:rsidP="00EF552F">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actual indirect targets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5501C0B7" w14:textId="77777777" w:rsidR="00EF552F" w:rsidRDefault="00EF552F" w:rsidP="00EF552F">
      <w:r w:rsidRPr="00B71134">
        <w:lastRenderedPageBreak/>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Pr="000514AC">
        <w:rPr>
          <w:lang w:eastAsia="zh-CN"/>
        </w:rPr>
        <w:t>indirect target 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3F4B2005" w14:textId="77777777" w:rsidR="00EF552F" w:rsidRDefault="00EF552F" w:rsidP="00EF552F">
      <w:r w:rsidRPr="00B71134">
        <w:t xml:space="preserve">The </w:t>
      </w:r>
      <w:r>
        <w:t>management system should support the capability for r</w:t>
      </w:r>
      <w:r w:rsidRPr="000514AC">
        <w:t xml:space="preserve">esolving detected </w:t>
      </w:r>
      <w:r w:rsidRPr="000514AC">
        <w:rPr>
          <w:szCs w:val="24"/>
        </w:rPr>
        <w:t>indirect targets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51" w:name="_Hlk195109620"/>
      <w:r>
        <w:t>The MnS consumer can set the</w:t>
      </w:r>
      <w:r w:rsidRPr="009F2CAE">
        <w:t xml:space="preserve"> thresholds for performance degradation</w:t>
      </w:r>
      <w:r>
        <w:t xml:space="preserve"> that triggers </w:t>
      </w:r>
      <w:r w:rsidRPr="004967BA">
        <w:t>conflict detection and resolution</w:t>
      </w:r>
      <w:r>
        <w:t>.</w:t>
      </w:r>
      <w:bookmarkEnd w:id="51"/>
    </w:p>
    <w:p w14:paraId="40183D1A" w14:textId="77777777" w:rsidR="00EF552F" w:rsidRDefault="00EF552F" w:rsidP="00EF552F">
      <w:pPr>
        <w:pStyle w:val="EditorsNote"/>
      </w:pPr>
      <w:r>
        <w:t xml:space="preserve">Editor’s Note 1: The criteria for </w:t>
      </w:r>
      <w:r w:rsidRPr="009F2CAE">
        <w:t>accurately set</w:t>
      </w:r>
      <w:r>
        <w:t>ting the</w:t>
      </w:r>
      <w:r w:rsidRPr="009F2CAE">
        <w:t xml:space="preserve"> thresholds for performance degradation</w:t>
      </w:r>
      <w:r>
        <w:t xml:space="preserve"> is FFS.</w:t>
      </w:r>
    </w:p>
    <w:p w14:paraId="7CECEDC0" w14:textId="77777777" w:rsidR="00EF552F" w:rsidRDefault="00EF552F" w:rsidP="00EF552F">
      <w:pPr>
        <w:pStyle w:val="EditorsNote"/>
      </w:pPr>
      <w:r>
        <w:t xml:space="preserve">Editor’s Note 2: The name and description of this type of conflict will be revisited. </w:t>
      </w:r>
    </w:p>
    <w:p w14:paraId="27B4D11C" w14:textId="77777777" w:rsidR="0085413C" w:rsidRPr="00B71134" w:rsidRDefault="0085413C" w:rsidP="0085413C">
      <w:pPr>
        <w:pStyle w:val="Heading4"/>
      </w:pPr>
      <w:bookmarkStart w:id="52" w:name="_Toc185244051"/>
      <w:r>
        <w:t>5.A.2.K</w:t>
      </w:r>
      <w:r w:rsidRPr="00B71134">
        <w:tab/>
        <w:t xml:space="preserve">CCL scope conflicts </w:t>
      </w:r>
      <w:bookmarkEnd w:id="52"/>
      <w:r>
        <w:t>handling – CONF_0x</w:t>
      </w:r>
    </w:p>
    <w:p w14:paraId="5EC6F32A" w14:textId="77777777" w:rsidR="0085413C" w:rsidRPr="00B71134" w:rsidRDefault="0085413C" w:rsidP="0085413C">
      <w:pPr>
        <w:jc w:val="both"/>
      </w:pPr>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p-dimensional space </w:t>
      </w:r>
      <w:r w:rsidRPr="00B71134">
        <w:rPr>
          <w:rFonts w:cs="Arial"/>
          <w:i/>
          <w:iCs/>
        </w:rPr>
        <w:t>S</w:t>
      </w:r>
      <w:r w:rsidRPr="00B71134">
        <w:rPr>
          <w:rFonts w:cs="Arial"/>
          <w:i/>
          <w:iCs/>
          <w:vertAlign w:val="superscript"/>
        </w:rPr>
        <w:t>P</w:t>
      </w:r>
      <w:r w:rsidRPr="00B71134">
        <w:rPr>
          <w:rFonts w:cs="Arial"/>
        </w:rPr>
        <w:t xml:space="preserve"> from which subregions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maybe created. Accordingly, </w:t>
      </w:r>
      <w:r w:rsidRPr="00B71134">
        <w:rPr>
          <w:rFonts w:cs="Arial"/>
          <w:i/>
          <w:iCs/>
        </w:rPr>
        <w:t>S</w:t>
      </w:r>
      <w:r w:rsidRPr="00B71134">
        <w:rPr>
          <w:rFonts w:cs="Arial"/>
          <w:i/>
          <w:iCs/>
          <w:vertAlign w:val="superscript"/>
        </w:rPr>
        <w:t>P</w:t>
      </w:r>
      <w:r w:rsidRPr="00B71134">
        <w:rPr>
          <w:rFonts w:cs="Arial"/>
        </w:rPr>
        <w:t xml:space="preserve"> is the full scope space whose dimension may include time, geography, while </w:t>
      </w:r>
      <w:proofErr w:type="spellStart"/>
      <w:r w:rsidRPr="00B71134">
        <w:rPr>
          <w:rFonts w:cs="Arial"/>
        </w:rPr>
        <w:t>d</w:t>
      </w:r>
      <w:r w:rsidRPr="00B71134">
        <w:rPr>
          <w:rFonts w:cs="Arial"/>
          <w:i/>
          <w:iCs/>
          <w:vertAlign w:val="superscript"/>
        </w:rPr>
        <w:t>p</w:t>
      </w:r>
      <w:proofErr w:type="spellEnd"/>
      <w:r w:rsidRPr="00B71134">
        <w:rPr>
          <w:rFonts w:cs="Arial"/>
          <w:i/>
          <w:iCs/>
          <w:vertAlign w:val="superscript"/>
        </w:rPr>
        <w:t xml:space="preserve"> </w:t>
      </w:r>
      <w:r w:rsidRPr="00B71134">
        <w:rPr>
          <w:rFonts w:cs="Arial"/>
        </w:rPr>
        <w:t xml:space="preserve">Є D can be CCL's scope. </w:t>
      </w:r>
      <w:r>
        <w:rPr>
          <w:rFonts w:cs="Arial"/>
        </w:rPr>
        <w:t>S</w:t>
      </w:r>
      <w:r w:rsidRPr="00B71134">
        <w:rPr>
          <w:rFonts w:cs="Arial"/>
        </w:rPr>
        <w:t xml:space="preserve">cope assignment is the mapping of CCLs to regions </w:t>
      </w:r>
      <w:proofErr w:type="spellStart"/>
      <w:r w:rsidRPr="00B71134">
        <w:rPr>
          <w:rFonts w:cs="Arial"/>
        </w:rPr>
        <w:t>dЄD</w:t>
      </w:r>
      <w:proofErr w:type="spellEnd"/>
      <w:r w:rsidRPr="00B71134">
        <w:rPr>
          <w:rFonts w:cs="Arial"/>
        </w:rPr>
        <w:t xml:space="preserve"> that are part of the network's full scope S</w:t>
      </w:r>
      <w:r>
        <w:rPr>
          <w:rFonts w:cs="Arial"/>
        </w:rPr>
        <w:t xml:space="preserve">. </w:t>
      </w:r>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It may be desirable to</w:t>
      </w:r>
      <w:r w:rsidRPr="00B71134">
        <w:t xml:space="preserve"> define</w:t>
      </w:r>
      <w:r>
        <w:t xml:space="preserve"> the</w:t>
      </w:r>
      <w:r w:rsidRPr="00B71134">
        <w:t xml:space="preserve"> full scope space </w:t>
      </w:r>
      <w:proofErr w:type="spellStart"/>
      <w:r w:rsidRPr="00B71134">
        <w:rPr>
          <w:rFonts w:cs="Arial"/>
          <w:i/>
          <w:iCs/>
        </w:rPr>
        <w:t>S</w:t>
      </w:r>
      <w:r w:rsidRPr="00B71134">
        <w:rPr>
          <w:rFonts w:cs="Arial"/>
          <w:i/>
          <w:iCs/>
          <w:vertAlign w:val="superscript"/>
        </w:rPr>
        <w:t>p</w:t>
      </w:r>
      <w:proofErr w:type="spellEnd"/>
      <w:r w:rsidRPr="00B71134">
        <w:rPr>
          <w:rFonts w:cs="Arial"/>
          <w:i/>
          <w:iCs/>
          <w:vertAlign w:val="superscript"/>
        </w:rPr>
        <w:t xml:space="preserve"> </w:t>
      </w:r>
      <w:r w:rsidRPr="00B71134">
        <w:t xml:space="preserve">and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p>
    <w:p w14:paraId="116B83DA" w14:textId="77777777" w:rsidR="0085413C" w:rsidRDefault="0085413C" w:rsidP="0085413C">
      <w:pPr>
        <w:jc w:val="both"/>
      </w:pPr>
      <w:r w:rsidRPr="00B71134">
        <w:t xml:space="preserve">Scope conflicts are only considered actual if their use results in negative outcomes. The </w:t>
      </w:r>
      <w:r>
        <w:t xml:space="preserve">management system should support the capability to </w:t>
      </w:r>
      <w:r w:rsidRPr="00B71134">
        <w:t>coordinat</w:t>
      </w:r>
      <w:r>
        <w:t xml:space="preserve">e the </w:t>
      </w:r>
      <w:r w:rsidRPr="00B71134">
        <w:t xml:space="preserve">scope assignment </w:t>
      </w:r>
      <w:r>
        <w:t xml:space="preserve">to </w:t>
      </w:r>
      <w:r w:rsidRPr="00B71134">
        <w:rPr>
          <w:rFonts w:cs="Arial"/>
        </w:rPr>
        <w:t>detect and resol</w:t>
      </w:r>
      <w:r>
        <w:rPr>
          <w:rFonts w:cs="Arial"/>
        </w:rPr>
        <w:t>ve</w:t>
      </w:r>
      <w:r w:rsidRPr="00B71134">
        <w:rPr>
          <w:rFonts w:cs="Arial"/>
        </w:rPr>
        <w:t xml:space="preserve"> actual scope conflicts</w:t>
      </w:r>
      <w:r>
        <w:rPr>
          <w:rFonts w:cs="Arial"/>
        </w:rPr>
        <w:t xml:space="preserve">. </w:t>
      </w:r>
      <w:r>
        <w:t xml:space="preserve">The CCLs </w:t>
      </w:r>
      <w:r w:rsidRPr="00B71134">
        <w:t>monitor changes in their scope</w:t>
      </w:r>
      <w:r>
        <w:t>. I</w:t>
      </w:r>
      <w:r w:rsidRPr="00B71134">
        <w:t>f the scope is changed</w:t>
      </w:r>
      <w:r>
        <w:t>, it is desirable for the CCLs to</w:t>
      </w:r>
      <w:r w:rsidRPr="00B71134">
        <w:t xml:space="preserve"> </w:t>
      </w:r>
      <w:r>
        <w:t xml:space="preserve">notify the </w:t>
      </w:r>
      <w:r w:rsidRPr="00B71134">
        <w:t xml:space="preserve">scope assignment </w:t>
      </w:r>
      <w:r>
        <w:t>MnS consumer</w:t>
      </w:r>
      <w:r w:rsidRPr="00B71134" w:rsidDel="009A3092">
        <w:t xml:space="preserve"> </w:t>
      </w:r>
      <w:r w:rsidRPr="00B71134">
        <w:t xml:space="preserve">of </w:t>
      </w:r>
      <w:r>
        <w:t xml:space="preserve">the </w:t>
      </w:r>
      <w:r w:rsidRPr="00B71134">
        <w:t>changes</w:t>
      </w:r>
      <w:r>
        <w:t xml:space="preserve"> or</w:t>
      </w:r>
      <w:r w:rsidRPr="00285CA8">
        <w:t xml:space="preserve"> </w:t>
      </w:r>
      <w:r w:rsidRPr="00B71134">
        <w:t>differences between what was configured and the actual scopes</w:t>
      </w:r>
      <w:r>
        <w:t>.</w:t>
      </w:r>
      <w:r w:rsidRPr="00285CA8">
        <w:t xml:space="preserve"> </w:t>
      </w:r>
      <w:r w:rsidRPr="00B71134">
        <w:t xml:space="preserve">The scope assignment </w:t>
      </w:r>
      <w:r>
        <w:t>MnS consumer</w:t>
      </w:r>
      <w:r w:rsidRPr="00B71134" w:rsidDel="009A3092">
        <w:t xml:space="preserve"> </w:t>
      </w:r>
      <w:r w:rsidRPr="00B71134">
        <w:t xml:space="preserve">may </w:t>
      </w:r>
      <w:r>
        <w:t xml:space="preserve">then </w:t>
      </w:r>
      <w:r w:rsidRPr="00B71134">
        <w:t>trigger scope conflict evaluation based on the actual scope</w:t>
      </w:r>
      <w:r>
        <w:t>.</w:t>
      </w:r>
    </w:p>
    <w:p w14:paraId="59A1851C" w14:textId="77777777" w:rsidR="00EF552F" w:rsidRPr="00306B78" w:rsidRDefault="00EF552F" w:rsidP="00EF552F">
      <w:pPr>
        <w:pStyle w:val="EditorsNote"/>
      </w:pPr>
    </w:p>
    <w:p w14:paraId="2869E0C1" w14:textId="77777777" w:rsidR="00EF552F" w:rsidRDefault="00EF552F" w:rsidP="00EF552F">
      <w:pPr>
        <w:pStyle w:val="Heading3"/>
      </w:pPr>
      <w:bookmarkStart w:id="53" w:name="_Toc195269462"/>
      <w:bookmarkStart w:id="54" w:name="_Toc195535798"/>
      <w:r>
        <w:lastRenderedPageBreak/>
        <w:t>5.7</w:t>
      </w:r>
      <w:r w:rsidRPr="00152933">
        <w:t>.</w:t>
      </w:r>
      <w:r>
        <w:t>3</w:t>
      </w:r>
      <w:r w:rsidRPr="00152933">
        <w:tab/>
        <w:t>Requirements</w:t>
      </w:r>
      <w:bookmarkEnd w:id="53"/>
      <w:bookmarkEnd w:id="54"/>
      <w:r>
        <w:t xml:space="preserve"> </w:t>
      </w:r>
    </w:p>
    <w:p w14:paraId="00E0054A" w14:textId="77777777" w:rsidR="00EF552F" w:rsidRPr="003F5E3D" w:rsidRDefault="00EF552F" w:rsidP="00EF552F">
      <w:pPr>
        <w:pStyle w:val="TH"/>
        <w:rPr>
          <w:lang w:eastAsia="zh-CN"/>
        </w:rPr>
      </w:pPr>
      <w:r w:rsidRPr="006E13EE">
        <w:t xml:space="preserve">Table </w:t>
      </w:r>
      <w:r>
        <w:t>5.7.3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EF552F" w:rsidRPr="00D821B2" w14:paraId="56E2E621"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D378BB3" w14:textId="77777777" w:rsidR="00EF552F" w:rsidRPr="00D821B2" w:rsidRDefault="00EF552F"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46F72520" w14:textId="77777777" w:rsidR="00EF552F" w:rsidRPr="00D821B2" w:rsidRDefault="00EF552F"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12580C77" w14:textId="77777777" w:rsidR="00EF552F" w:rsidRPr="00D821B2" w:rsidRDefault="00EF552F" w:rsidP="00936E47">
            <w:pPr>
              <w:pStyle w:val="TAH"/>
            </w:pPr>
            <w:r w:rsidRPr="00D821B2">
              <w:t>Related use case(s)</w:t>
            </w:r>
          </w:p>
        </w:tc>
      </w:tr>
      <w:tr w:rsidR="00EF552F" w:rsidRPr="00D821B2" w14:paraId="40A5D58E" w14:textId="77777777" w:rsidTr="00936E47">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59A362F8" w14:textId="77777777" w:rsidR="00EF552F" w:rsidRPr="00995A29" w:rsidRDefault="00EF552F" w:rsidP="00936E47">
            <w:pPr>
              <w:pStyle w:val="TAL"/>
              <w:rPr>
                <w:bCs/>
              </w:rPr>
            </w:pPr>
            <w:r w:rsidRPr="00995A29">
              <w:rPr>
                <w:bCs/>
              </w:rPr>
              <w:t>REQ-</w:t>
            </w:r>
            <w:r>
              <w:rPr>
                <w:bCs/>
              </w:rPr>
              <w:t>CONF_01</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C189BE8"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07220EFE" w14:textId="77777777" w:rsidR="00EF552F" w:rsidRDefault="00EF552F" w:rsidP="00936E47">
            <w:pPr>
              <w:pStyle w:val="TAL"/>
              <w:rPr>
                <w:bCs/>
              </w:rPr>
            </w:pPr>
            <w:r>
              <w:rPr>
                <w:bCs/>
              </w:rPr>
              <w:t>CONF_01</w:t>
            </w:r>
          </w:p>
        </w:tc>
      </w:tr>
      <w:tr w:rsidR="00EF552F" w:rsidRPr="00D821B2" w14:paraId="472837C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4FE73AA" w14:textId="77777777" w:rsidR="00EF552F" w:rsidRPr="00995A29" w:rsidRDefault="00EF552F" w:rsidP="00936E47">
            <w:pPr>
              <w:pStyle w:val="TAL"/>
              <w:rPr>
                <w:bCs/>
              </w:rPr>
            </w:pPr>
            <w:r>
              <w:rPr>
                <w:bCs/>
              </w:rPr>
              <w:t>REQ-CONF_01</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20A81AC0"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C16F0FE" w14:textId="77777777" w:rsidR="00EF552F" w:rsidRDefault="00EF552F" w:rsidP="00936E47">
            <w:pPr>
              <w:pStyle w:val="TAL"/>
              <w:rPr>
                <w:bCs/>
              </w:rPr>
            </w:pPr>
            <w:r>
              <w:rPr>
                <w:bCs/>
              </w:rPr>
              <w:t>CONF_01</w:t>
            </w:r>
          </w:p>
        </w:tc>
      </w:tr>
      <w:tr w:rsidR="00EF552F" w:rsidRPr="00D821B2" w14:paraId="28D2818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6CF0E911" w14:textId="77777777" w:rsidR="00EF552F" w:rsidRPr="00995A29" w:rsidRDefault="00EF552F" w:rsidP="00936E47">
            <w:pPr>
              <w:pStyle w:val="TAL"/>
              <w:rPr>
                <w:bCs/>
              </w:rPr>
            </w:pPr>
            <w:r>
              <w:rPr>
                <w:bCs/>
              </w:rPr>
              <w:t>REQ-CONF_01</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712A2337" w14:textId="77777777" w:rsidR="00EF552F" w:rsidRPr="0031242A" w:rsidRDefault="00EF552F" w:rsidP="00936E47">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895E080" w14:textId="77777777" w:rsidR="00EF552F" w:rsidRDefault="00EF552F" w:rsidP="00936E47">
            <w:pPr>
              <w:pStyle w:val="TAL"/>
              <w:rPr>
                <w:bCs/>
              </w:rPr>
            </w:pPr>
            <w:r>
              <w:rPr>
                <w:bCs/>
              </w:rPr>
              <w:t>CONF_01</w:t>
            </w:r>
          </w:p>
        </w:tc>
      </w:tr>
      <w:tr w:rsidR="00EF552F" w:rsidRPr="00D821B2" w14:paraId="30DD7AE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EBF77E6" w14:textId="77777777" w:rsidR="00EF552F" w:rsidRDefault="00EF552F" w:rsidP="00936E47">
            <w:pPr>
              <w:pStyle w:val="TAL"/>
              <w:rPr>
                <w:bCs/>
              </w:rPr>
            </w:pPr>
            <w:r w:rsidRPr="00F67771">
              <w:rPr>
                <w:bCs/>
              </w:rPr>
              <w:t>REQ-CONF-CONF_</w:t>
            </w:r>
            <w:r>
              <w:rPr>
                <w:bCs/>
              </w:rPr>
              <w:t>02</w:t>
            </w:r>
            <w:r w:rsidRPr="00F67771">
              <w:rPr>
                <w:bCs/>
              </w:rPr>
              <w:t>-01</w:t>
            </w:r>
          </w:p>
        </w:tc>
        <w:tc>
          <w:tcPr>
            <w:tcW w:w="5812" w:type="dxa"/>
            <w:tcBorders>
              <w:top w:val="single" w:sz="4" w:space="0" w:color="auto"/>
              <w:left w:val="single" w:sz="4" w:space="0" w:color="auto"/>
              <w:bottom w:val="single" w:sz="4" w:space="0" w:color="auto"/>
              <w:right w:val="single" w:sz="4" w:space="0" w:color="auto"/>
            </w:tcBorders>
          </w:tcPr>
          <w:p w14:paraId="02678F52" w14:textId="77777777" w:rsidR="00EF552F" w:rsidRPr="0031242A" w:rsidRDefault="00EF552F" w:rsidP="00936E47">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9F1EB51" w14:textId="77777777" w:rsidR="00EF552F" w:rsidRDefault="00EF552F" w:rsidP="00936E47">
            <w:pPr>
              <w:pStyle w:val="TAL"/>
              <w:rPr>
                <w:bCs/>
              </w:rPr>
            </w:pPr>
            <w:r w:rsidRPr="00F67771">
              <w:rPr>
                <w:bCs/>
              </w:rPr>
              <w:t>CONF-CONF_</w:t>
            </w:r>
            <w:r>
              <w:rPr>
                <w:bCs/>
              </w:rPr>
              <w:t>02</w:t>
            </w:r>
          </w:p>
        </w:tc>
      </w:tr>
      <w:tr w:rsidR="00EF552F" w:rsidRPr="00D821B2" w14:paraId="2B284262"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BC1307C" w14:textId="77777777" w:rsidR="00EF552F" w:rsidRDefault="00EF552F" w:rsidP="00936E47">
            <w:pPr>
              <w:pStyle w:val="TAL"/>
              <w:rPr>
                <w:bCs/>
              </w:rPr>
            </w:pPr>
            <w:r w:rsidRPr="00F67771">
              <w:rPr>
                <w:bCs/>
              </w:rPr>
              <w:t>REQ-CONF-CONF_</w:t>
            </w:r>
            <w:r>
              <w:rPr>
                <w:bCs/>
              </w:rPr>
              <w:t>02</w:t>
            </w:r>
            <w:r w:rsidRPr="00F67771">
              <w:rPr>
                <w:bCs/>
              </w:rPr>
              <w:t>-02</w:t>
            </w:r>
          </w:p>
        </w:tc>
        <w:tc>
          <w:tcPr>
            <w:tcW w:w="5812" w:type="dxa"/>
            <w:tcBorders>
              <w:top w:val="single" w:sz="4" w:space="0" w:color="auto"/>
              <w:left w:val="single" w:sz="4" w:space="0" w:color="auto"/>
              <w:bottom w:val="single" w:sz="4" w:space="0" w:color="auto"/>
              <w:right w:val="single" w:sz="4" w:space="0" w:color="auto"/>
            </w:tcBorders>
          </w:tcPr>
          <w:p w14:paraId="7D6DD7D7" w14:textId="77777777" w:rsidR="00EF552F" w:rsidRPr="0031242A" w:rsidRDefault="00EF552F" w:rsidP="00936E47">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79FE484A" w14:textId="77777777" w:rsidR="00EF552F" w:rsidRDefault="00EF552F" w:rsidP="00936E47">
            <w:pPr>
              <w:pStyle w:val="TAL"/>
              <w:rPr>
                <w:bCs/>
              </w:rPr>
            </w:pPr>
            <w:r w:rsidRPr="00F67771">
              <w:rPr>
                <w:bCs/>
              </w:rPr>
              <w:t>CONF-CONF_</w:t>
            </w:r>
            <w:r>
              <w:rPr>
                <w:bCs/>
              </w:rPr>
              <w:t>02</w:t>
            </w:r>
          </w:p>
        </w:tc>
      </w:tr>
      <w:tr w:rsidR="00EF552F" w:rsidRPr="00D821B2" w14:paraId="3242FE1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2877B0C" w14:textId="77777777" w:rsidR="00EF552F" w:rsidRDefault="00EF552F" w:rsidP="00936E47">
            <w:pPr>
              <w:pStyle w:val="TAL"/>
              <w:rPr>
                <w:bCs/>
              </w:rPr>
            </w:pPr>
            <w:r w:rsidRPr="00F67771">
              <w:rPr>
                <w:bCs/>
              </w:rPr>
              <w:t>REQ-CONF-CONF_</w:t>
            </w:r>
            <w:r>
              <w:rPr>
                <w:bCs/>
              </w:rPr>
              <w:t>02</w:t>
            </w:r>
            <w:r w:rsidRPr="00F67771">
              <w:rPr>
                <w:bCs/>
              </w:rPr>
              <w:t>-03</w:t>
            </w:r>
          </w:p>
        </w:tc>
        <w:tc>
          <w:tcPr>
            <w:tcW w:w="5812" w:type="dxa"/>
            <w:tcBorders>
              <w:top w:val="single" w:sz="4" w:space="0" w:color="auto"/>
              <w:left w:val="single" w:sz="4" w:space="0" w:color="auto"/>
              <w:bottom w:val="single" w:sz="4" w:space="0" w:color="auto"/>
              <w:right w:val="single" w:sz="4" w:space="0" w:color="auto"/>
            </w:tcBorders>
          </w:tcPr>
          <w:p w14:paraId="62886635" w14:textId="77777777" w:rsidR="00EF552F" w:rsidRPr="0031242A" w:rsidRDefault="00EF552F" w:rsidP="00936E47">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25C5D9D8" w14:textId="77777777" w:rsidR="00EF552F" w:rsidRDefault="00EF552F" w:rsidP="00936E47">
            <w:pPr>
              <w:pStyle w:val="TAL"/>
              <w:rPr>
                <w:bCs/>
              </w:rPr>
            </w:pPr>
            <w:r w:rsidRPr="00F67771">
              <w:rPr>
                <w:bCs/>
              </w:rPr>
              <w:t>CONF-CONF_</w:t>
            </w:r>
            <w:r>
              <w:rPr>
                <w:bCs/>
              </w:rPr>
              <w:t>02</w:t>
            </w:r>
          </w:p>
        </w:tc>
      </w:tr>
      <w:tr w:rsidR="00EF552F" w:rsidRPr="00D821B2" w14:paraId="1B422D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4F1ADBA0" w14:textId="77777777" w:rsidR="00EF552F" w:rsidRDefault="00EF552F" w:rsidP="00936E47">
            <w:pPr>
              <w:pStyle w:val="TAL"/>
              <w:rPr>
                <w:bCs/>
              </w:rPr>
            </w:pPr>
            <w:r w:rsidRPr="00F67771">
              <w:rPr>
                <w:bCs/>
              </w:rPr>
              <w:t>REQ-CONF-CONF_</w:t>
            </w:r>
            <w:r>
              <w:rPr>
                <w:bCs/>
              </w:rPr>
              <w:t>02</w:t>
            </w:r>
            <w:r w:rsidRPr="00F67771">
              <w:rPr>
                <w:bCs/>
              </w:rPr>
              <w:t>-04</w:t>
            </w:r>
          </w:p>
        </w:tc>
        <w:tc>
          <w:tcPr>
            <w:tcW w:w="5812" w:type="dxa"/>
            <w:tcBorders>
              <w:top w:val="single" w:sz="4" w:space="0" w:color="auto"/>
              <w:left w:val="single" w:sz="4" w:space="0" w:color="auto"/>
              <w:bottom w:val="single" w:sz="4" w:space="0" w:color="auto"/>
              <w:right w:val="single" w:sz="4" w:space="0" w:color="auto"/>
            </w:tcBorders>
          </w:tcPr>
          <w:p w14:paraId="54685B18" w14:textId="77777777" w:rsidR="00EF552F" w:rsidRPr="0031242A" w:rsidRDefault="00EF552F" w:rsidP="00936E47">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427B9CFB" w14:textId="77777777" w:rsidR="00EF552F" w:rsidRDefault="00EF552F" w:rsidP="00936E47">
            <w:pPr>
              <w:pStyle w:val="TAL"/>
              <w:rPr>
                <w:bCs/>
              </w:rPr>
            </w:pPr>
            <w:r w:rsidRPr="00F67771">
              <w:rPr>
                <w:bCs/>
              </w:rPr>
              <w:t>CONF-CONF_</w:t>
            </w:r>
            <w:r>
              <w:rPr>
                <w:bCs/>
              </w:rPr>
              <w:t>02</w:t>
            </w:r>
          </w:p>
        </w:tc>
      </w:tr>
      <w:tr w:rsidR="00EF552F" w:rsidRPr="00D821B2" w14:paraId="7D3D922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4D03D22" w14:textId="77777777" w:rsidR="00EF552F" w:rsidRDefault="00EF552F" w:rsidP="00936E47">
            <w:pPr>
              <w:pStyle w:val="TAL"/>
              <w:rPr>
                <w:bCs/>
              </w:rPr>
            </w:pPr>
            <w:r w:rsidRPr="00F67771">
              <w:rPr>
                <w:bCs/>
              </w:rPr>
              <w:t>REQ-CONF-CONF_</w:t>
            </w:r>
            <w:r>
              <w:rPr>
                <w:bCs/>
              </w:rPr>
              <w:t>02</w:t>
            </w:r>
            <w:r w:rsidRPr="00F67771">
              <w:rPr>
                <w:bCs/>
              </w:rPr>
              <w:t>-05</w:t>
            </w:r>
          </w:p>
        </w:tc>
        <w:tc>
          <w:tcPr>
            <w:tcW w:w="5812" w:type="dxa"/>
            <w:tcBorders>
              <w:top w:val="single" w:sz="4" w:space="0" w:color="auto"/>
              <w:left w:val="single" w:sz="4" w:space="0" w:color="auto"/>
              <w:bottom w:val="single" w:sz="4" w:space="0" w:color="auto"/>
              <w:right w:val="single" w:sz="4" w:space="0" w:color="auto"/>
            </w:tcBorders>
          </w:tcPr>
          <w:p w14:paraId="53C6259B" w14:textId="77777777" w:rsidR="00EF552F" w:rsidRPr="0031242A" w:rsidRDefault="00EF552F" w:rsidP="00936E47">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739D867E" w14:textId="77777777" w:rsidR="00EF552F" w:rsidRDefault="00EF552F" w:rsidP="00936E47">
            <w:pPr>
              <w:pStyle w:val="TAL"/>
              <w:rPr>
                <w:bCs/>
              </w:rPr>
            </w:pPr>
            <w:r w:rsidRPr="00F67771">
              <w:rPr>
                <w:bCs/>
              </w:rPr>
              <w:t>CONF-CONF_</w:t>
            </w:r>
            <w:r>
              <w:rPr>
                <w:bCs/>
              </w:rPr>
              <w:t>02</w:t>
            </w:r>
          </w:p>
        </w:tc>
      </w:tr>
      <w:tr w:rsidR="00EF552F" w:rsidRPr="00D821B2" w14:paraId="3F433F64"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1C97BE" w14:textId="77777777" w:rsidR="00EF552F" w:rsidRDefault="00EF552F" w:rsidP="00936E47">
            <w:pPr>
              <w:pStyle w:val="TAL"/>
              <w:rPr>
                <w:bCs/>
              </w:rPr>
            </w:pPr>
            <w:r>
              <w:rPr>
                <w:bCs/>
              </w:rPr>
              <w:t>REQ-CONF</w:t>
            </w:r>
            <w:r>
              <w:t>_03</w:t>
            </w:r>
            <w:r w:rsidRPr="00995A29">
              <w:rPr>
                <w:bCs/>
              </w:rPr>
              <w:t>-0</w:t>
            </w:r>
            <w:r>
              <w:rPr>
                <w:bCs/>
              </w:rPr>
              <w:t>1</w:t>
            </w:r>
          </w:p>
        </w:tc>
        <w:tc>
          <w:tcPr>
            <w:tcW w:w="5812" w:type="dxa"/>
            <w:tcBorders>
              <w:top w:val="single" w:sz="4" w:space="0" w:color="auto"/>
              <w:left w:val="single" w:sz="4" w:space="0" w:color="auto"/>
              <w:bottom w:val="single" w:sz="4" w:space="0" w:color="auto"/>
              <w:right w:val="single" w:sz="4" w:space="0" w:color="auto"/>
            </w:tcBorders>
          </w:tcPr>
          <w:p w14:paraId="69F62911" w14:textId="77777777" w:rsidR="00EF552F" w:rsidRPr="0031242A" w:rsidRDefault="00EF552F" w:rsidP="00936E47">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Indirect targets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2392513C" w14:textId="77777777" w:rsidR="00EF552F" w:rsidRDefault="00EF552F" w:rsidP="00936E47">
            <w:pPr>
              <w:pStyle w:val="TAL"/>
              <w:rPr>
                <w:bCs/>
              </w:rPr>
            </w:pPr>
            <w:r>
              <w:rPr>
                <w:bCs/>
              </w:rPr>
              <w:t>CONF-</w:t>
            </w:r>
            <w:r>
              <w:t>CONF_03</w:t>
            </w:r>
          </w:p>
        </w:tc>
      </w:tr>
      <w:tr w:rsidR="00EF552F" w:rsidRPr="00D821B2" w14:paraId="34C208F1"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1E3BBF1" w14:textId="77777777" w:rsidR="00EF552F" w:rsidRDefault="00EF552F" w:rsidP="00936E47">
            <w:pPr>
              <w:pStyle w:val="TAL"/>
              <w:rPr>
                <w:bCs/>
              </w:rPr>
            </w:pPr>
            <w:r>
              <w:rPr>
                <w:bCs/>
              </w:rPr>
              <w:t>REQ-CONF</w:t>
            </w:r>
            <w:r>
              <w:t>_03</w:t>
            </w:r>
            <w:r w:rsidRPr="00995A29">
              <w:rPr>
                <w:bCs/>
              </w:rPr>
              <w:t>-0</w:t>
            </w:r>
            <w:r>
              <w:rPr>
                <w:bCs/>
              </w:rPr>
              <w:t>2</w:t>
            </w:r>
          </w:p>
        </w:tc>
        <w:tc>
          <w:tcPr>
            <w:tcW w:w="5812" w:type="dxa"/>
            <w:tcBorders>
              <w:top w:val="single" w:sz="4" w:space="0" w:color="auto"/>
              <w:left w:val="single" w:sz="4" w:space="0" w:color="auto"/>
              <w:bottom w:val="single" w:sz="4" w:space="0" w:color="auto"/>
              <w:right w:val="single" w:sz="4" w:space="0" w:color="auto"/>
            </w:tcBorders>
          </w:tcPr>
          <w:p w14:paraId="68ADD381" w14:textId="77777777" w:rsidR="00EF552F" w:rsidRPr="0031242A" w:rsidRDefault="00EF552F" w:rsidP="00936E47">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Indirect targets</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6F97FC96" w14:textId="77777777" w:rsidR="00EF552F" w:rsidRDefault="00EF552F" w:rsidP="00936E47">
            <w:pPr>
              <w:pStyle w:val="TAL"/>
              <w:rPr>
                <w:bCs/>
              </w:rPr>
            </w:pPr>
            <w:r>
              <w:rPr>
                <w:bCs/>
              </w:rPr>
              <w:t>CONF-</w:t>
            </w:r>
            <w:r>
              <w:t>CONF_03</w:t>
            </w:r>
          </w:p>
        </w:tc>
      </w:tr>
      <w:tr w:rsidR="00EF552F" w:rsidRPr="00D821B2" w14:paraId="6CD2F14A"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DDE889" w14:textId="77777777" w:rsidR="00EF552F" w:rsidRDefault="00EF552F" w:rsidP="00936E47">
            <w:pPr>
              <w:pStyle w:val="TAL"/>
              <w:rPr>
                <w:bCs/>
              </w:rPr>
            </w:pPr>
            <w:r>
              <w:rPr>
                <w:bCs/>
              </w:rPr>
              <w:t>REQ-CONF_</w:t>
            </w:r>
            <w:r>
              <w:t>03</w:t>
            </w:r>
            <w:r w:rsidRPr="00995A29">
              <w:rPr>
                <w:bCs/>
              </w:rPr>
              <w:t>-0</w:t>
            </w:r>
            <w:r>
              <w:rPr>
                <w:bCs/>
              </w:rPr>
              <w:t>3</w:t>
            </w:r>
          </w:p>
        </w:tc>
        <w:tc>
          <w:tcPr>
            <w:tcW w:w="5812" w:type="dxa"/>
            <w:tcBorders>
              <w:top w:val="single" w:sz="4" w:space="0" w:color="auto"/>
              <w:left w:val="single" w:sz="4" w:space="0" w:color="auto"/>
              <w:bottom w:val="single" w:sz="4" w:space="0" w:color="auto"/>
              <w:right w:val="single" w:sz="4" w:space="0" w:color="auto"/>
            </w:tcBorders>
          </w:tcPr>
          <w:p w14:paraId="662E8138" w14:textId="77777777" w:rsidR="00EF552F" w:rsidRPr="0031242A" w:rsidRDefault="00EF552F" w:rsidP="00936E47">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Indirect targets</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21203D0D" w14:textId="77777777" w:rsidR="00EF552F" w:rsidRDefault="00EF552F" w:rsidP="00936E47">
            <w:pPr>
              <w:pStyle w:val="TAL"/>
              <w:rPr>
                <w:bCs/>
              </w:rPr>
            </w:pPr>
            <w:r>
              <w:rPr>
                <w:bCs/>
              </w:rPr>
              <w:t>CONF-</w:t>
            </w:r>
            <w:r>
              <w:t>CONF_03</w:t>
            </w:r>
          </w:p>
        </w:tc>
      </w:tr>
      <w:tr w:rsidR="0085413C" w:rsidRPr="00D821B2" w14:paraId="258712D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338A798" w14:textId="77777777" w:rsidR="0085413C" w:rsidRPr="00995A29" w:rsidRDefault="0085413C" w:rsidP="0085413C">
            <w:pPr>
              <w:rPr>
                <w:ins w:id="55" w:author="Rapp" w:date="2025-04-29T14:34:00Z" w16du:dateUtc="2025-04-29T12:34:00Z"/>
                <w:rFonts w:ascii="Arial" w:hAnsi="Arial"/>
                <w:b/>
                <w:bCs/>
                <w:sz w:val="18"/>
              </w:rPr>
            </w:pPr>
            <w:ins w:id="56" w:author="Rapp" w:date="2025-04-29T14:34:00Z" w16du:dateUtc="2025-04-29T12:34:00Z">
              <w:r>
                <w:rPr>
                  <w:rFonts w:ascii="Arial" w:hAnsi="Arial"/>
                  <w:b/>
                  <w:bCs/>
                  <w:sz w:val="18"/>
                </w:rPr>
                <w:t>REQ-CONF_0x</w:t>
              </w:r>
              <w:r w:rsidRPr="00995A29">
                <w:rPr>
                  <w:rFonts w:ascii="Arial" w:hAnsi="Arial"/>
                  <w:b/>
                  <w:bCs/>
                  <w:sz w:val="18"/>
                </w:rPr>
                <w:t>-0</w:t>
              </w:r>
              <w:r>
                <w:rPr>
                  <w:rFonts w:ascii="Arial" w:hAnsi="Arial"/>
                  <w:b/>
                  <w:bCs/>
                  <w:sz w:val="18"/>
                </w:rPr>
                <w:t>1</w:t>
              </w:r>
            </w:ins>
          </w:p>
          <w:p w14:paraId="58B100AF" w14:textId="77777777" w:rsidR="0085413C" w:rsidRDefault="0085413C" w:rsidP="0085413C">
            <w:pPr>
              <w:pStyle w:val="TAL"/>
              <w:rPr>
                <w:bCs/>
              </w:rPr>
            </w:pPr>
          </w:p>
        </w:tc>
        <w:tc>
          <w:tcPr>
            <w:tcW w:w="5812" w:type="dxa"/>
            <w:tcBorders>
              <w:top w:val="single" w:sz="4" w:space="0" w:color="auto"/>
              <w:left w:val="single" w:sz="4" w:space="0" w:color="auto"/>
              <w:bottom w:val="single" w:sz="4" w:space="0" w:color="auto"/>
              <w:right w:val="single" w:sz="4" w:space="0" w:color="auto"/>
            </w:tcBorders>
          </w:tcPr>
          <w:p w14:paraId="19742985" w14:textId="4F8234FB" w:rsidR="0085413C" w:rsidRPr="0031242A" w:rsidRDefault="0085413C" w:rsidP="0085413C">
            <w:pPr>
              <w:pStyle w:val="TAL"/>
            </w:pPr>
            <w:ins w:id="57" w:author="Rapp" w:date="2025-04-29T14:34:00Z" w16du:dateUtc="2025-04-29T12:34:00Z">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scope c</w:t>
              </w:r>
              <w:r w:rsidRPr="0031242A">
                <w:t>onflict</w:t>
              </w:r>
              <w:r>
                <w:t>s.</w:t>
              </w:r>
            </w:ins>
          </w:p>
        </w:tc>
        <w:tc>
          <w:tcPr>
            <w:tcW w:w="1904" w:type="dxa"/>
            <w:tcBorders>
              <w:top w:val="single" w:sz="4" w:space="0" w:color="auto"/>
              <w:left w:val="single" w:sz="4" w:space="0" w:color="auto"/>
              <w:bottom w:val="single" w:sz="4" w:space="0" w:color="auto"/>
              <w:right w:val="single" w:sz="4" w:space="0" w:color="auto"/>
            </w:tcBorders>
          </w:tcPr>
          <w:p w14:paraId="18699508" w14:textId="513754F4" w:rsidR="0085413C" w:rsidRDefault="0085413C" w:rsidP="0085413C">
            <w:pPr>
              <w:pStyle w:val="TAL"/>
              <w:rPr>
                <w:bCs/>
              </w:rPr>
            </w:pPr>
            <w:ins w:id="58" w:author="Rapp" w:date="2025-04-29T14:34:00Z" w16du:dateUtc="2025-04-29T12:34:00Z">
              <w:r>
                <w:rPr>
                  <w:b/>
                  <w:bCs/>
                </w:rPr>
                <w:t>CONF</w:t>
              </w:r>
              <w:r w:rsidRPr="00E75282">
                <w:rPr>
                  <w:b/>
                  <w:bCs/>
                </w:rPr>
                <w:t>-</w:t>
              </w:r>
              <w:r w:rsidRPr="00BE00CC">
                <w:rPr>
                  <w:b/>
                  <w:bCs/>
                </w:rPr>
                <w:t>CONF_0x</w:t>
              </w:r>
            </w:ins>
          </w:p>
        </w:tc>
      </w:tr>
      <w:tr w:rsidR="0085413C" w:rsidRPr="00D821B2" w14:paraId="7CECC18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0AF8AB2C" w14:textId="52C2F153" w:rsidR="0085413C" w:rsidRDefault="0085413C" w:rsidP="0085413C">
            <w:pPr>
              <w:rPr>
                <w:rFonts w:ascii="Arial" w:hAnsi="Arial"/>
                <w:b/>
                <w:bCs/>
                <w:sz w:val="18"/>
              </w:rPr>
            </w:pPr>
            <w:ins w:id="59" w:author="Rapp" w:date="2025-04-29T14:34:00Z" w16du:dateUtc="2025-04-29T12:34:00Z">
              <w:r>
                <w:rPr>
                  <w:rFonts w:ascii="Arial" w:hAnsi="Arial"/>
                  <w:b/>
                  <w:bCs/>
                  <w:sz w:val="18"/>
                </w:rPr>
                <w:t>REQ-CONF_0x</w:t>
              </w:r>
              <w:r w:rsidRPr="00995A29">
                <w:rPr>
                  <w:rFonts w:ascii="Arial" w:hAnsi="Arial"/>
                  <w:b/>
                  <w:bCs/>
                  <w:sz w:val="18"/>
                </w:rPr>
                <w:t>-0</w:t>
              </w:r>
              <w:r>
                <w:rPr>
                  <w:rFonts w:ascii="Arial" w:hAnsi="Arial"/>
                  <w:b/>
                  <w:bCs/>
                  <w:sz w:val="18"/>
                </w:rPr>
                <w:t>2</w:t>
              </w:r>
            </w:ins>
          </w:p>
        </w:tc>
        <w:tc>
          <w:tcPr>
            <w:tcW w:w="5812" w:type="dxa"/>
            <w:tcBorders>
              <w:top w:val="single" w:sz="4" w:space="0" w:color="auto"/>
              <w:left w:val="single" w:sz="4" w:space="0" w:color="auto"/>
              <w:bottom w:val="single" w:sz="4" w:space="0" w:color="auto"/>
              <w:right w:val="single" w:sz="4" w:space="0" w:color="auto"/>
            </w:tcBorders>
          </w:tcPr>
          <w:p w14:paraId="00CB6239" w14:textId="1BB0F172" w:rsidR="0085413C" w:rsidRPr="0031242A" w:rsidRDefault="0085413C" w:rsidP="0085413C">
            <w:pPr>
              <w:pStyle w:val="TAL"/>
            </w:pPr>
            <w:ins w:id="60" w:author="Rapp" w:date="2025-04-29T14:34:00Z" w16du:dateUtc="2025-04-29T12:34:00Z">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scope c</w:t>
              </w:r>
              <w:r w:rsidRPr="0031242A">
                <w:t>onflict</w:t>
              </w:r>
              <w:r>
                <w:t xml:space="preserve"> after it is confirmed</w:t>
              </w:r>
              <w:r w:rsidRPr="0031242A">
                <w:t>.</w:t>
              </w:r>
            </w:ins>
          </w:p>
        </w:tc>
        <w:tc>
          <w:tcPr>
            <w:tcW w:w="1904" w:type="dxa"/>
            <w:tcBorders>
              <w:top w:val="single" w:sz="4" w:space="0" w:color="auto"/>
              <w:left w:val="single" w:sz="4" w:space="0" w:color="auto"/>
              <w:bottom w:val="single" w:sz="4" w:space="0" w:color="auto"/>
              <w:right w:val="single" w:sz="4" w:space="0" w:color="auto"/>
            </w:tcBorders>
          </w:tcPr>
          <w:p w14:paraId="1583D0C5" w14:textId="6E2B524A" w:rsidR="0085413C" w:rsidRDefault="0085413C" w:rsidP="0085413C">
            <w:pPr>
              <w:pStyle w:val="TAL"/>
              <w:rPr>
                <w:b/>
                <w:bCs/>
              </w:rPr>
            </w:pPr>
            <w:ins w:id="61" w:author="Rapp" w:date="2025-04-29T14:34:00Z" w16du:dateUtc="2025-04-29T12:34:00Z">
              <w:r>
                <w:rPr>
                  <w:b/>
                  <w:bCs/>
                </w:rPr>
                <w:t>CONF</w:t>
              </w:r>
              <w:r w:rsidRPr="00E75282">
                <w:rPr>
                  <w:b/>
                  <w:bCs/>
                </w:rPr>
                <w:t>-</w:t>
              </w:r>
              <w:r w:rsidRPr="00BE00CC">
                <w:rPr>
                  <w:b/>
                  <w:bCs/>
                </w:rPr>
                <w:t>CONF_0x</w:t>
              </w:r>
            </w:ins>
          </w:p>
        </w:tc>
      </w:tr>
      <w:tr w:rsidR="0085413C" w:rsidRPr="00D821B2" w14:paraId="21CBA959"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12F19CE8" w14:textId="0F00E3B6" w:rsidR="0085413C" w:rsidRDefault="0085413C" w:rsidP="0085413C">
            <w:pPr>
              <w:rPr>
                <w:rFonts w:ascii="Arial" w:hAnsi="Arial"/>
                <w:b/>
                <w:bCs/>
                <w:sz w:val="18"/>
              </w:rPr>
            </w:pPr>
            <w:ins w:id="62" w:author="Rapp" w:date="2025-04-29T14:34:00Z" w16du:dateUtc="2025-04-29T12:34:00Z">
              <w:r>
                <w:rPr>
                  <w:rFonts w:ascii="Arial" w:hAnsi="Arial"/>
                  <w:b/>
                  <w:bCs/>
                  <w:sz w:val="18"/>
                </w:rPr>
                <w:t>REQ-CONF_0x</w:t>
              </w:r>
              <w:r w:rsidRPr="00995A29">
                <w:rPr>
                  <w:rFonts w:ascii="Arial" w:hAnsi="Arial"/>
                  <w:b/>
                  <w:bCs/>
                  <w:sz w:val="18"/>
                </w:rPr>
                <w:t>-0</w:t>
              </w:r>
              <w:r>
                <w:rPr>
                  <w:rFonts w:ascii="Arial" w:hAnsi="Arial"/>
                  <w:b/>
                  <w:bCs/>
                  <w:sz w:val="18"/>
                </w:rPr>
                <w:t>3</w:t>
              </w:r>
            </w:ins>
          </w:p>
        </w:tc>
        <w:tc>
          <w:tcPr>
            <w:tcW w:w="5812" w:type="dxa"/>
            <w:tcBorders>
              <w:top w:val="single" w:sz="4" w:space="0" w:color="auto"/>
              <w:left w:val="single" w:sz="4" w:space="0" w:color="auto"/>
              <w:bottom w:val="single" w:sz="4" w:space="0" w:color="auto"/>
              <w:right w:val="single" w:sz="4" w:space="0" w:color="auto"/>
            </w:tcBorders>
          </w:tcPr>
          <w:p w14:paraId="5A1D1C1D" w14:textId="302C764A" w:rsidR="0085413C" w:rsidRPr="0031242A" w:rsidRDefault="0085413C" w:rsidP="0085413C">
            <w:pPr>
              <w:pStyle w:val="TAL"/>
            </w:pPr>
            <w:ins w:id="63" w:author="Rapp" w:date="2025-04-29T14:34:00Z" w16du:dateUtc="2025-04-29T12:34:00Z">
              <w:r w:rsidRPr="0031242A">
                <w:t xml:space="preserve">The </w:t>
              </w:r>
              <w:r>
                <w:t>3GPP Management System</w:t>
              </w:r>
              <w:r w:rsidRPr="0031242A">
                <w:t xml:space="preserve"> should support a capability to </w:t>
              </w:r>
              <w:r>
                <w:t xml:space="preserve">avoid or </w:t>
              </w:r>
              <w:r w:rsidRPr="0031242A">
                <w:t xml:space="preserve">resolve a CCL </w:t>
              </w:r>
              <w:r>
                <w:t>scope c</w:t>
              </w:r>
              <w:r w:rsidRPr="0031242A">
                <w:t>onflict</w:t>
              </w:r>
              <w:r>
                <w:t xml:space="preserve"> </w:t>
              </w:r>
              <w:r w:rsidRPr="0031242A">
                <w:t>that has been detected</w:t>
              </w:r>
            </w:ins>
          </w:p>
        </w:tc>
        <w:tc>
          <w:tcPr>
            <w:tcW w:w="1904" w:type="dxa"/>
            <w:tcBorders>
              <w:top w:val="single" w:sz="4" w:space="0" w:color="auto"/>
              <w:left w:val="single" w:sz="4" w:space="0" w:color="auto"/>
              <w:bottom w:val="single" w:sz="4" w:space="0" w:color="auto"/>
              <w:right w:val="single" w:sz="4" w:space="0" w:color="auto"/>
            </w:tcBorders>
          </w:tcPr>
          <w:p w14:paraId="29CC6857" w14:textId="34C2BF10" w:rsidR="0085413C" w:rsidRDefault="0085413C" w:rsidP="0085413C">
            <w:pPr>
              <w:pStyle w:val="TAL"/>
              <w:rPr>
                <w:b/>
                <w:bCs/>
              </w:rPr>
            </w:pPr>
            <w:ins w:id="64" w:author="Rapp" w:date="2025-04-29T14:34:00Z" w16du:dateUtc="2025-04-29T12:34:00Z">
              <w:r>
                <w:rPr>
                  <w:b/>
                  <w:bCs/>
                </w:rPr>
                <w:t>CONF</w:t>
              </w:r>
              <w:r w:rsidRPr="00E75282">
                <w:rPr>
                  <w:b/>
                  <w:bCs/>
                </w:rPr>
                <w:t>-</w:t>
              </w:r>
              <w:r w:rsidRPr="00BE00CC">
                <w:rPr>
                  <w:b/>
                  <w:bCs/>
                </w:rPr>
                <w:t>CONF_0x</w:t>
              </w:r>
            </w:ins>
          </w:p>
        </w:tc>
      </w:tr>
      <w:tr w:rsidR="0085413C" w:rsidRPr="00D821B2" w14:paraId="0CFC166D"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681E9" w14:textId="2E289BE9" w:rsidR="0085413C" w:rsidRDefault="0085413C" w:rsidP="0085413C">
            <w:pPr>
              <w:rPr>
                <w:rFonts w:ascii="Arial" w:hAnsi="Arial"/>
                <w:b/>
                <w:bCs/>
                <w:sz w:val="18"/>
              </w:rPr>
            </w:pPr>
            <w:ins w:id="65" w:author="Rapp" w:date="2025-04-29T14:34:00Z" w16du:dateUtc="2025-04-29T12:34:00Z">
              <w:r>
                <w:rPr>
                  <w:rFonts w:ascii="Arial" w:hAnsi="Arial"/>
                  <w:b/>
                  <w:bCs/>
                  <w:sz w:val="18"/>
                </w:rPr>
                <w:t>REQ-CONF_0x</w:t>
              </w:r>
              <w:r w:rsidRPr="00995A29">
                <w:rPr>
                  <w:rFonts w:ascii="Arial" w:hAnsi="Arial"/>
                  <w:b/>
                  <w:bCs/>
                  <w:sz w:val="18"/>
                </w:rPr>
                <w:t>-0</w:t>
              </w:r>
              <w:r>
                <w:rPr>
                  <w:rFonts w:ascii="Arial" w:hAnsi="Arial"/>
                  <w:b/>
                  <w:bCs/>
                  <w:sz w:val="18"/>
                </w:rPr>
                <w:t>4</w:t>
              </w:r>
            </w:ins>
          </w:p>
        </w:tc>
        <w:tc>
          <w:tcPr>
            <w:tcW w:w="5812" w:type="dxa"/>
            <w:tcBorders>
              <w:top w:val="single" w:sz="4" w:space="0" w:color="auto"/>
              <w:left w:val="single" w:sz="4" w:space="0" w:color="auto"/>
              <w:bottom w:val="single" w:sz="4" w:space="0" w:color="auto"/>
              <w:right w:val="single" w:sz="4" w:space="0" w:color="auto"/>
            </w:tcBorders>
          </w:tcPr>
          <w:p w14:paraId="4642A4C8" w14:textId="66F1FDFA" w:rsidR="0085413C" w:rsidRPr="0031242A" w:rsidRDefault="0085413C" w:rsidP="0085413C">
            <w:pPr>
              <w:pStyle w:val="TAL"/>
            </w:pPr>
            <w:ins w:id="66" w:author="Rapp" w:date="2025-04-29T14:34:00Z" w16du:dateUtc="2025-04-29T12:34:00Z">
              <w:r w:rsidRPr="0031242A">
                <w:t xml:space="preserve">The </w:t>
              </w:r>
              <w:r>
                <w:t>3GPP Management System</w:t>
              </w:r>
              <w:r w:rsidRPr="0031242A">
                <w:t xml:space="preserve"> should support a capability to coordinate the resolution of </w:t>
              </w:r>
              <w:r>
                <w:t>CCL scope c</w:t>
              </w:r>
              <w:r w:rsidRPr="0031242A">
                <w:t>onflict</w:t>
              </w:r>
              <w:r>
                <w:t>s among multiple CCLs</w:t>
              </w:r>
            </w:ins>
          </w:p>
        </w:tc>
        <w:tc>
          <w:tcPr>
            <w:tcW w:w="1904" w:type="dxa"/>
            <w:tcBorders>
              <w:top w:val="single" w:sz="4" w:space="0" w:color="auto"/>
              <w:left w:val="single" w:sz="4" w:space="0" w:color="auto"/>
              <w:bottom w:val="single" w:sz="4" w:space="0" w:color="auto"/>
              <w:right w:val="single" w:sz="4" w:space="0" w:color="auto"/>
            </w:tcBorders>
          </w:tcPr>
          <w:p w14:paraId="05B85E08" w14:textId="6CA952D5" w:rsidR="0085413C" w:rsidRDefault="0085413C" w:rsidP="0085413C">
            <w:pPr>
              <w:pStyle w:val="TAL"/>
              <w:rPr>
                <w:b/>
                <w:bCs/>
              </w:rPr>
            </w:pPr>
            <w:ins w:id="67" w:author="Rapp" w:date="2025-04-29T14:34:00Z" w16du:dateUtc="2025-04-29T12:34:00Z">
              <w:r>
                <w:rPr>
                  <w:b/>
                  <w:bCs/>
                </w:rPr>
                <w:t>CONF-</w:t>
              </w:r>
              <w:r w:rsidRPr="00BE00CC">
                <w:rPr>
                  <w:b/>
                  <w:bCs/>
                </w:rPr>
                <w:t>CONF_0x</w:t>
              </w:r>
            </w:ins>
          </w:p>
        </w:tc>
      </w:tr>
    </w:tbl>
    <w:p w14:paraId="737F8E5A" w14:textId="77777777" w:rsidR="00EF552F" w:rsidRDefault="00EF552F" w:rsidP="00EF552F">
      <w:pPr>
        <w:rPr>
          <w:lang w:val="en-US"/>
        </w:rPr>
      </w:pPr>
    </w:p>
    <w:bookmarkEnd w:id="27"/>
    <w:bookmarkEnd w:id="28"/>
    <w:bookmarkEnd w:id="29"/>
    <w:bookmarkEnd w:id="30"/>
    <w:bookmarkEnd w:id="31"/>
    <w:bookmarkEnd w:id="32"/>
    <w:bookmarkEnd w:id="33"/>
    <w:bookmarkEnd w:id="34"/>
    <w:bookmarkEnd w:id="35"/>
    <w:bookmarkEnd w:id="36"/>
    <w:bookmarkEnd w:id="37"/>
    <w:bookmarkEnd w:id="38"/>
    <w:bookmarkEnd w:id="39"/>
    <w:p w14:paraId="713E740B" w14:textId="77777777" w:rsidR="00FA2678" w:rsidRDefault="00FA2678" w:rsidP="00FA2678">
      <w:pPr>
        <w:rPr>
          <w:lang w:val="en-US"/>
        </w:rPr>
      </w:pPr>
    </w:p>
    <w:p w14:paraId="56F3956E" w14:textId="77777777" w:rsidR="00FA2678" w:rsidRDefault="00FA2678" w:rsidP="00FA26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4"/>
    <w:bookmarkEnd w:id="22"/>
    <w:bookmarkEnd w:id="23"/>
    <w:p w14:paraId="03F6CA47" w14:textId="59F25EE9" w:rsidR="0010310B" w:rsidRDefault="0010310B" w:rsidP="00FA2678">
      <w:pPr>
        <w:rPr>
          <w:lang w:eastAsia="zh-CN"/>
        </w:rPr>
      </w:pPr>
    </w:p>
    <w:sectPr w:rsidR="0010310B">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2EEC" w14:textId="77777777" w:rsidR="00692D83" w:rsidRDefault="00692D83">
      <w:r>
        <w:separator/>
      </w:r>
    </w:p>
  </w:endnote>
  <w:endnote w:type="continuationSeparator" w:id="0">
    <w:p w14:paraId="17F1A03B" w14:textId="77777777" w:rsidR="00692D83" w:rsidRDefault="00692D83">
      <w:r>
        <w:continuationSeparator/>
      </w:r>
    </w:p>
  </w:endnote>
  <w:endnote w:type="continuationNotice" w:id="1">
    <w:p w14:paraId="3546F374" w14:textId="77777777" w:rsidR="00692D83" w:rsidRDefault="00692D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83AAE" w14:textId="77777777" w:rsidR="00692D83" w:rsidRDefault="00692D83">
      <w:r>
        <w:separator/>
      </w:r>
    </w:p>
  </w:footnote>
  <w:footnote w:type="continuationSeparator" w:id="0">
    <w:p w14:paraId="3A6970B5" w14:textId="77777777" w:rsidR="00692D83" w:rsidRDefault="00692D83">
      <w:r>
        <w:continuationSeparator/>
      </w:r>
    </w:p>
  </w:footnote>
  <w:footnote w:type="continuationNotice" w:id="1">
    <w:p w14:paraId="2A858FFF" w14:textId="77777777" w:rsidR="00692D83" w:rsidRDefault="00692D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45CA"/>
    <w:rsid w:val="00007D7E"/>
    <w:rsid w:val="00015A09"/>
    <w:rsid w:val="0001789E"/>
    <w:rsid w:val="0002049F"/>
    <w:rsid w:val="00021226"/>
    <w:rsid w:val="000256CD"/>
    <w:rsid w:val="00033397"/>
    <w:rsid w:val="00034F06"/>
    <w:rsid w:val="00040095"/>
    <w:rsid w:val="00044808"/>
    <w:rsid w:val="00051834"/>
    <w:rsid w:val="00053640"/>
    <w:rsid w:val="00053ED3"/>
    <w:rsid w:val="00054A22"/>
    <w:rsid w:val="000561C1"/>
    <w:rsid w:val="000562AC"/>
    <w:rsid w:val="00061FB4"/>
    <w:rsid w:val="00062023"/>
    <w:rsid w:val="00062ECD"/>
    <w:rsid w:val="00064C39"/>
    <w:rsid w:val="000655A6"/>
    <w:rsid w:val="0006732A"/>
    <w:rsid w:val="0007284A"/>
    <w:rsid w:val="00076C32"/>
    <w:rsid w:val="000771B4"/>
    <w:rsid w:val="00080512"/>
    <w:rsid w:val="00082398"/>
    <w:rsid w:val="0008701B"/>
    <w:rsid w:val="00092B0D"/>
    <w:rsid w:val="0009388A"/>
    <w:rsid w:val="00093D64"/>
    <w:rsid w:val="000B0D81"/>
    <w:rsid w:val="000B5DD0"/>
    <w:rsid w:val="000C173F"/>
    <w:rsid w:val="000C2DC6"/>
    <w:rsid w:val="000C47C3"/>
    <w:rsid w:val="000C6A64"/>
    <w:rsid w:val="000C7862"/>
    <w:rsid w:val="000D0D3A"/>
    <w:rsid w:val="000D12AE"/>
    <w:rsid w:val="000D58AB"/>
    <w:rsid w:val="000D7271"/>
    <w:rsid w:val="000E0A9A"/>
    <w:rsid w:val="000E41AF"/>
    <w:rsid w:val="000E6E6F"/>
    <w:rsid w:val="000F35FB"/>
    <w:rsid w:val="000F4AAB"/>
    <w:rsid w:val="000F69B9"/>
    <w:rsid w:val="0010310B"/>
    <w:rsid w:val="00104A52"/>
    <w:rsid w:val="00107629"/>
    <w:rsid w:val="001128F1"/>
    <w:rsid w:val="001167CC"/>
    <w:rsid w:val="0012228F"/>
    <w:rsid w:val="00131C55"/>
    <w:rsid w:val="00133525"/>
    <w:rsid w:val="00135AAA"/>
    <w:rsid w:val="00142FBA"/>
    <w:rsid w:val="001517CD"/>
    <w:rsid w:val="001518B2"/>
    <w:rsid w:val="0015787C"/>
    <w:rsid w:val="001660A2"/>
    <w:rsid w:val="001701FE"/>
    <w:rsid w:val="00170F8D"/>
    <w:rsid w:val="00175B04"/>
    <w:rsid w:val="00177CEC"/>
    <w:rsid w:val="00183F5D"/>
    <w:rsid w:val="00191F47"/>
    <w:rsid w:val="00196715"/>
    <w:rsid w:val="001A4C42"/>
    <w:rsid w:val="001A4CDD"/>
    <w:rsid w:val="001A5A8D"/>
    <w:rsid w:val="001A6524"/>
    <w:rsid w:val="001A7420"/>
    <w:rsid w:val="001B6637"/>
    <w:rsid w:val="001C1F4E"/>
    <w:rsid w:val="001C21C3"/>
    <w:rsid w:val="001C2EC7"/>
    <w:rsid w:val="001C5920"/>
    <w:rsid w:val="001C61CB"/>
    <w:rsid w:val="001C7483"/>
    <w:rsid w:val="001D02C2"/>
    <w:rsid w:val="001D15CD"/>
    <w:rsid w:val="001D3407"/>
    <w:rsid w:val="001D62BE"/>
    <w:rsid w:val="001D6734"/>
    <w:rsid w:val="001E041E"/>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1557"/>
    <w:rsid w:val="002232AA"/>
    <w:rsid w:val="002273E2"/>
    <w:rsid w:val="00230CD4"/>
    <w:rsid w:val="00232015"/>
    <w:rsid w:val="002347A2"/>
    <w:rsid w:val="002352F5"/>
    <w:rsid w:val="00235650"/>
    <w:rsid w:val="00245990"/>
    <w:rsid w:val="0025388F"/>
    <w:rsid w:val="00256AE3"/>
    <w:rsid w:val="00261650"/>
    <w:rsid w:val="00262A32"/>
    <w:rsid w:val="00265407"/>
    <w:rsid w:val="002675F0"/>
    <w:rsid w:val="00271602"/>
    <w:rsid w:val="002760EE"/>
    <w:rsid w:val="0028348C"/>
    <w:rsid w:val="00285CA8"/>
    <w:rsid w:val="00286096"/>
    <w:rsid w:val="00287842"/>
    <w:rsid w:val="00291FBA"/>
    <w:rsid w:val="00297D6B"/>
    <w:rsid w:val="002A5302"/>
    <w:rsid w:val="002A6523"/>
    <w:rsid w:val="002A656C"/>
    <w:rsid w:val="002A6C71"/>
    <w:rsid w:val="002A6C9C"/>
    <w:rsid w:val="002A78E9"/>
    <w:rsid w:val="002B28EF"/>
    <w:rsid w:val="002B30FF"/>
    <w:rsid w:val="002B36C0"/>
    <w:rsid w:val="002B6339"/>
    <w:rsid w:val="002C13F4"/>
    <w:rsid w:val="002C63DB"/>
    <w:rsid w:val="002C79C6"/>
    <w:rsid w:val="002D1892"/>
    <w:rsid w:val="002D24F3"/>
    <w:rsid w:val="002D2CB3"/>
    <w:rsid w:val="002E00EE"/>
    <w:rsid w:val="002E0D08"/>
    <w:rsid w:val="002F352F"/>
    <w:rsid w:val="00300DFE"/>
    <w:rsid w:val="003056B9"/>
    <w:rsid w:val="00311289"/>
    <w:rsid w:val="003119C3"/>
    <w:rsid w:val="00313120"/>
    <w:rsid w:val="003172DC"/>
    <w:rsid w:val="0032157E"/>
    <w:rsid w:val="00325A15"/>
    <w:rsid w:val="00331B85"/>
    <w:rsid w:val="00334E0F"/>
    <w:rsid w:val="003355C4"/>
    <w:rsid w:val="00336E00"/>
    <w:rsid w:val="00342D42"/>
    <w:rsid w:val="003512AF"/>
    <w:rsid w:val="00353146"/>
    <w:rsid w:val="0035462D"/>
    <w:rsid w:val="00355B83"/>
    <w:rsid w:val="003563CB"/>
    <w:rsid w:val="00356555"/>
    <w:rsid w:val="00365965"/>
    <w:rsid w:val="003765B8"/>
    <w:rsid w:val="00397A72"/>
    <w:rsid w:val="003A0736"/>
    <w:rsid w:val="003A484C"/>
    <w:rsid w:val="003A7D35"/>
    <w:rsid w:val="003B3399"/>
    <w:rsid w:val="003B3FE5"/>
    <w:rsid w:val="003B4737"/>
    <w:rsid w:val="003C1113"/>
    <w:rsid w:val="003C30E1"/>
    <w:rsid w:val="003C3151"/>
    <w:rsid w:val="003C3971"/>
    <w:rsid w:val="003C799D"/>
    <w:rsid w:val="003C7B3B"/>
    <w:rsid w:val="003D04CE"/>
    <w:rsid w:val="003D0989"/>
    <w:rsid w:val="003D1223"/>
    <w:rsid w:val="003D3AD1"/>
    <w:rsid w:val="003D6B94"/>
    <w:rsid w:val="003E1DA1"/>
    <w:rsid w:val="003E2225"/>
    <w:rsid w:val="003E24C1"/>
    <w:rsid w:val="003E4A77"/>
    <w:rsid w:val="003F4289"/>
    <w:rsid w:val="0040214A"/>
    <w:rsid w:val="0040392F"/>
    <w:rsid w:val="00403A81"/>
    <w:rsid w:val="00406BE7"/>
    <w:rsid w:val="004141B3"/>
    <w:rsid w:val="004161EC"/>
    <w:rsid w:val="00423334"/>
    <w:rsid w:val="004274AA"/>
    <w:rsid w:val="00430E6A"/>
    <w:rsid w:val="004345EC"/>
    <w:rsid w:val="004377A7"/>
    <w:rsid w:val="00440A64"/>
    <w:rsid w:val="004442EC"/>
    <w:rsid w:val="00450CAA"/>
    <w:rsid w:val="004537FF"/>
    <w:rsid w:val="0045695B"/>
    <w:rsid w:val="00465515"/>
    <w:rsid w:val="004704E7"/>
    <w:rsid w:val="004718D2"/>
    <w:rsid w:val="00474910"/>
    <w:rsid w:val="00477810"/>
    <w:rsid w:val="0048013B"/>
    <w:rsid w:val="0048034D"/>
    <w:rsid w:val="00485174"/>
    <w:rsid w:val="004871C7"/>
    <w:rsid w:val="0049419E"/>
    <w:rsid w:val="004944EF"/>
    <w:rsid w:val="0049751D"/>
    <w:rsid w:val="004A0CCA"/>
    <w:rsid w:val="004A0EC7"/>
    <w:rsid w:val="004A1897"/>
    <w:rsid w:val="004A1FC3"/>
    <w:rsid w:val="004A31DE"/>
    <w:rsid w:val="004A4BAF"/>
    <w:rsid w:val="004B0354"/>
    <w:rsid w:val="004B257B"/>
    <w:rsid w:val="004C206C"/>
    <w:rsid w:val="004C30AC"/>
    <w:rsid w:val="004D3578"/>
    <w:rsid w:val="004D40FF"/>
    <w:rsid w:val="004D6416"/>
    <w:rsid w:val="004E0033"/>
    <w:rsid w:val="004E08F4"/>
    <w:rsid w:val="004E209F"/>
    <w:rsid w:val="004E213A"/>
    <w:rsid w:val="004E2436"/>
    <w:rsid w:val="004E4E35"/>
    <w:rsid w:val="004E76D0"/>
    <w:rsid w:val="004F0988"/>
    <w:rsid w:val="004F3340"/>
    <w:rsid w:val="004F63C2"/>
    <w:rsid w:val="004F63FE"/>
    <w:rsid w:val="004F6CDE"/>
    <w:rsid w:val="005008A9"/>
    <w:rsid w:val="005012A7"/>
    <w:rsid w:val="005014CE"/>
    <w:rsid w:val="00502981"/>
    <w:rsid w:val="00503278"/>
    <w:rsid w:val="00505314"/>
    <w:rsid w:val="00521FBB"/>
    <w:rsid w:val="00526346"/>
    <w:rsid w:val="00526F8F"/>
    <w:rsid w:val="00530F35"/>
    <w:rsid w:val="00531D19"/>
    <w:rsid w:val="005321E6"/>
    <w:rsid w:val="0053388B"/>
    <w:rsid w:val="00535773"/>
    <w:rsid w:val="005366E6"/>
    <w:rsid w:val="005412DF"/>
    <w:rsid w:val="00541D47"/>
    <w:rsid w:val="005426B8"/>
    <w:rsid w:val="00543E6C"/>
    <w:rsid w:val="0054420F"/>
    <w:rsid w:val="00545B79"/>
    <w:rsid w:val="005473EB"/>
    <w:rsid w:val="005530CC"/>
    <w:rsid w:val="00565087"/>
    <w:rsid w:val="005660B5"/>
    <w:rsid w:val="00580BC7"/>
    <w:rsid w:val="005842B9"/>
    <w:rsid w:val="00590D90"/>
    <w:rsid w:val="005932D5"/>
    <w:rsid w:val="00597B11"/>
    <w:rsid w:val="005A63A7"/>
    <w:rsid w:val="005B2159"/>
    <w:rsid w:val="005B78C1"/>
    <w:rsid w:val="005C23BE"/>
    <w:rsid w:val="005C7B80"/>
    <w:rsid w:val="005C7C6E"/>
    <w:rsid w:val="005D1FB7"/>
    <w:rsid w:val="005D2E01"/>
    <w:rsid w:val="005D7526"/>
    <w:rsid w:val="005E30C1"/>
    <w:rsid w:val="005E33EE"/>
    <w:rsid w:val="005E3BF3"/>
    <w:rsid w:val="005E4BB2"/>
    <w:rsid w:val="005F788A"/>
    <w:rsid w:val="00602AEA"/>
    <w:rsid w:val="00614FDF"/>
    <w:rsid w:val="00623B59"/>
    <w:rsid w:val="00634A33"/>
    <w:rsid w:val="0063543D"/>
    <w:rsid w:val="006358B6"/>
    <w:rsid w:val="0064427F"/>
    <w:rsid w:val="00647114"/>
    <w:rsid w:val="00660368"/>
    <w:rsid w:val="0066518B"/>
    <w:rsid w:val="006667CF"/>
    <w:rsid w:val="00671C0D"/>
    <w:rsid w:val="00672A18"/>
    <w:rsid w:val="006746A8"/>
    <w:rsid w:val="00676BE7"/>
    <w:rsid w:val="00687BB9"/>
    <w:rsid w:val="006912E9"/>
    <w:rsid w:val="00692637"/>
    <w:rsid w:val="006927C5"/>
    <w:rsid w:val="00692D83"/>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15EE6"/>
    <w:rsid w:val="00722085"/>
    <w:rsid w:val="00727118"/>
    <w:rsid w:val="00734A5B"/>
    <w:rsid w:val="0074026F"/>
    <w:rsid w:val="0074050D"/>
    <w:rsid w:val="007429F6"/>
    <w:rsid w:val="00744E76"/>
    <w:rsid w:val="007468ED"/>
    <w:rsid w:val="00746BDE"/>
    <w:rsid w:val="00747A6A"/>
    <w:rsid w:val="00747F3E"/>
    <w:rsid w:val="007538EF"/>
    <w:rsid w:val="007560E0"/>
    <w:rsid w:val="00762831"/>
    <w:rsid w:val="00765EA3"/>
    <w:rsid w:val="0076667E"/>
    <w:rsid w:val="00772914"/>
    <w:rsid w:val="00774201"/>
    <w:rsid w:val="00774DA4"/>
    <w:rsid w:val="00775260"/>
    <w:rsid w:val="007764CC"/>
    <w:rsid w:val="00781F0F"/>
    <w:rsid w:val="00790765"/>
    <w:rsid w:val="0079204D"/>
    <w:rsid w:val="0079625E"/>
    <w:rsid w:val="007976D8"/>
    <w:rsid w:val="007A01CB"/>
    <w:rsid w:val="007A2E9A"/>
    <w:rsid w:val="007A391C"/>
    <w:rsid w:val="007A6D02"/>
    <w:rsid w:val="007B0E79"/>
    <w:rsid w:val="007B5DD0"/>
    <w:rsid w:val="007B600E"/>
    <w:rsid w:val="007C05F9"/>
    <w:rsid w:val="007C09C3"/>
    <w:rsid w:val="007C38ED"/>
    <w:rsid w:val="007C49BB"/>
    <w:rsid w:val="007C69D6"/>
    <w:rsid w:val="007C6E5C"/>
    <w:rsid w:val="007D5964"/>
    <w:rsid w:val="007D770D"/>
    <w:rsid w:val="007E2765"/>
    <w:rsid w:val="007E2996"/>
    <w:rsid w:val="007E5013"/>
    <w:rsid w:val="007F0F4A"/>
    <w:rsid w:val="00800784"/>
    <w:rsid w:val="008028A4"/>
    <w:rsid w:val="0080480F"/>
    <w:rsid w:val="00804DA8"/>
    <w:rsid w:val="00810926"/>
    <w:rsid w:val="00811B0E"/>
    <w:rsid w:val="008131C0"/>
    <w:rsid w:val="00816788"/>
    <w:rsid w:val="00822032"/>
    <w:rsid w:val="00823B14"/>
    <w:rsid w:val="00824208"/>
    <w:rsid w:val="00824439"/>
    <w:rsid w:val="00830747"/>
    <w:rsid w:val="00831751"/>
    <w:rsid w:val="00837130"/>
    <w:rsid w:val="008447F5"/>
    <w:rsid w:val="00847D1D"/>
    <w:rsid w:val="0085413C"/>
    <w:rsid w:val="00855D2B"/>
    <w:rsid w:val="00867E84"/>
    <w:rsid w:val="0087511D"/>
    <w:rsid w:val="008766F2"/>
    <w:rsid w:val="008768CA"/>
    <w:rsid w:val="00877E76"/>
    <w:rsid w:val="0088705A"/>
    <w:rsid w:val="008873EA"/>
    <w:rsid w:val="008917A0"/>
    <w:rsid w:val="008A7A00"/>
    <w:rsid w:val="008B0128"/>
    <w:rsid w:val="008B0DD7"/>
    <w:rsid w:val="008B2FCD"/>
    <w:rsid w:val="008C2E14"/>
    <w:rsid w:val="008C3043"/>
    <w:rsid w:val="008C384C"/>
    <w:rsid w:val="008D1051"/>
    <w:rsid w:val="008D1B20"/>
    <w:rsid w:val="008D20B6"/>
    <w:rsid w:val="008D4A03"/>
    <w:rsid w:val="008D7DC0"/>
    <w:rsid w:val="008E2A45"/>
    <w:rsid w:val="008E2D68"/>
    <w:rsid w:val="008E5736"/>
    <w:rsid w:val="008E6756"/>
    <w:rsid w:val="0090271F"/>
    <w:rsid w:val="00902E23"/>
    <w:rsid w:val="00903A4D"/>
    <w:rsid w:val="0090548D"/>
    <w:rsid w:val="009056CE"/>
    <w:rsid w:val="00907E80"/>
    <w:rsid w:val="009114D7"/>
    <w:rsid w:val="009118FD"/>
    <w:rsid w:val="00911BAB"/>
    <w:rsid w:val="0091348E"/>
    <w:rsid w:val="00916EEA"/>
    <w:rsid w:val="00917CCB"/>
    <w:rsid w:val="00917F36"/>
    <w:rsid w:val="009268D9"/>
    <w:rsid w:val="00932D06"/>
    <w:rsid w:val="00933FB0"/>
    <w:rsid w:val="0094149B"/>
    <w:rsid w:val="00942EC2"/>
    <w:rsid w:val="00955B4B"/>
    <w:rsid w:val="00955CBC"/>
    <w:rsid w:val="009608E3"/>
    <w:rsid w:val="00962DCF"/>
    <w:rsid w:val="00966808"/>
    <w:rsid w:val="009772CA"/>
    <w:rsid w:val="00981437"/>
    <w:rsid w:val="00982151"/>
    <w:rsid w:val="00982389"/>
    <w:rsid w:val="00982990"/>
    <w:rsid w:val="00985A7D"/>
    <w:rsid w:val="00985EDC"/>
    <w:rsid w:val="009873F8"/>
    <w:rsid w:val="00987F4D"/>
    <w:rsid w:val="00993274"/>
    <w:rsid w:val="009B54AD"/>
    <w:rsid w:val="009D5EBB"/>
    <w:rsid w:val="009E02F2"/>
    <w:rsid w:val="009E282C"/>
    <w:rsid w:val="009E33DB"/>
    <w:rsid w:val="009E7385"/>
    <w:rsid w:val="009E7E76"/>
    <w:rsid w:val="009F12CD"/>
    <w:rsid w:val="009F2273"/>
    <w:rsid w:val="009F37B7"/>
    <w:rsid w:val="00A055C2"/>
    <w:rsid w:val="00A077EB"/>
    <w:rsid w:val="00A07B11"/>
    <w:rsid w:val="00A10F02"/>
    <w:rsid w:val="00A10FAF"/>
    <w:rsid w:val="00A13B4C"/>
    <w:rsid w:val="00A1491A"/>
    <w:rsid w:val="00A164B4"/>
    <w:rsid w:val="00A164C1"/>
    <w:rsid w:val="00A2165E"/>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829F3"/>
    <w:rsid w:val="00A92BA1"/>
    <w:rsid w:val="00A94759"/>
    <w:rsid w:val="00A95A32"/>
    <w:rsid w:val="00AA00FA"/>
    <w:rsid w:val="00AA169A"/>
    <w:rsid w:val="00AA3F40"/>
    <w:rsid w:val="00AA60C1"/>
    <w:rsid w:val="00AB0D7F"/>
    <w:rsid w:val="00AB2023"/>
    <w:rsid w:val="00AB4076"/>
    <w:rsid w:val="00AB4A5D"/>
    <w:rsid w:val="00AC2501"/>
    <w:rsid w:val="00AC6BC6"/>
    <w:rsid w:val="00AD39F7"/>
    <w:rsid w:val="00AD3D10"/>
    <w:rsid w:val="00AD4741"/>
    <w:rsid w:val="00AD7D4A"/>
    <w:rsid w:val="00AE0949"/>
    <w:rsid w:val="00AE22AD"/>
    <w:rsid w:val="00AE2CC0"/>
    <w:rsid w:val="00AE35EC"/>
    <w:rsid w:val="00AE65E2"/>
    <w:rsid w:val="00AF1460"/>
    <w:rsid w:val="00AF501B"/>
    <w:rsid w:val="00AF5578"/>
    <w:rsid w:val="00AF68B6"/>
    <w:rsid w:val="00AF77BC"/>
    <w:rsid w:val="00B01983"/>
    <w:rsid w:val="00B06888"/>
    <w:rsid w:val="00B15449"/>
    <w:rsid w:val="00B22680"/>
    <w:rsid w:val="00B316E2"/>
    <w:rsid w:val="00B3528A"/>
    <w:rsid w:val="00B400C1"/>
    <w:rsid w:val="00B40E5B"/>
    <w:rsid w:val="00B4196C"/>
    <w:rsid w:val="00B43090"/>
    <w:rsid w:val="00B44CAF"/>
    <w:rsid w:val="00B45766"/>
    <w:rsid w:val="00B6217B"/>
    <w:rsid w:val="00B627BE"/>
    <w:rsid w:val="00B679E3"/>
    <w:rsid w:val="00B71866"/>
    <w:rsid w:val="00B7200B"/>
    <w:rsid w:val="00B72FB9"/>
    <w:rsid w:val="00B73EBA"/>
    <w:rsid w:val="00B7565D"/>
    <w:rsid w:val="00B75DD2"/>
    <w:rsid w:val="00B8076B"/>
    <w:rsid w:val="00B83841"/>
    <w:rsid w:val="00B83859"/>
    <w:rsid w:val="00B86765"/>
    <w:rsid w:val="00B90FBB"/>
    <w:rsid w:val="00B93086"/>
    <w:rsid w:val="00BA03C5"/>
    <w:rsid w:val="00BA08CB"/>
    <w:rsid w:val="00BA19ED"/>
    <w:rsid w:val="00BA4B8D"/>
    <w:rsid w:val="00BB48B0"/>
    <w:rsid w:val="00BB5E52"/>
    <w:rsid w:val="00BC0F7D"/>
    <w:rsid w:val="00BD1AA5"/>
    <w:rsid w:val="00BD7D31"/>
    <w:rsid w:val="00BE00CC"/>
    <w:rsid w:val="00BE3255"/>
    <w:rsid w:val="00BF128E"/>
    <w:rsid w:val="00BF75C3"/>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87A75"/>
    <w:rsid w:val="00C90DA7"/>
    <w:rsid w:val="00C91962"/>
    <w:rsid w:val="00C93F40"/>
    <w:rsid w:val="00C97CAC"/>
    <w:rsid w:val="00CA3D0C"/>
    <w:rsid w:val="00CA5626"/>
    <w:rsid w:val="00CB333C"/>
    <w:rsid w:val="00CB4E7C"/>
    <w:rsid w:val="00CB52FA"/>
    <w:rsid w:val="00CC22D2"/>
    <w:rsid w:val="00CC3A3D"/>
    <w:rsid w:val="00CD4733"/>
    <w:rsid w:val="00CD504F"/>
    <w:rsid w:val="00CD568A"/>
    <w:rsid w:val="00CD577F"/>
    <w:rsid w:val="00CD7D33"/>
    <w:rsid w:val="00CE22F2"/>
    <w:rsid w:val="00CF3C72"/>
    <w:rsid w:val="00CF797E"/>
    <w:rsid w:val="00CF7A2E"/>
    <w:rsid w:val="00CF7D5C"/>
    <w:rsid w:val="00D028F8"/>
    <w:rsid w:val="00D07898"/>
    <w:rsid w:val="00D12B51"/>
    <w:rsid w:val="00D156A8"/>
    <w:rsid w:val="00D30F5C"/>
    <w:rsid w:val="00D3226A"/>
    <w:rsid w:val="00D32B9C"/>
    <w:rsid w:val="00D35400"/>
    <w:rsid w:val="00D3755C"/>
    <w:rsid w:val="00D4507D"/>
    <w:rsid w:val="00D52CA9"/>
    <w:rsid w:val="00D5377E"/>
    <w:rsid w:val="00D569BA"/>
    <w:rsid w:val="00D57972"/>
    <w:rsid w:val="00D57DA8"/>
    <w:rsid w:val="00D61906"/>
    <w:rsid w:val="00D675A9"/>
    <w:rsid w:val="00D676DA"/>
    <w:rsid w:val="00D738D6"/>
    <w:rsid w:val="00D74722"/>
    <w:rsid w:val="00D755EB"/>
    <w:rsid w:val="00D76048"/>
    <w:rsid w:val="00D80046"/>
    <w:rsid w:val="00D82E6F"/>
    <w:rsid w:val="00D848ED"/>
    <w:rsid w:val="00D84FBC"/>
    <w:rsid w:val="00D87E00"/>
    <w:rsid w:val="00D90180"/>
    <w:rsid w:val="00D9134D"/>
    <w:rsid w:val="00D93C72"/>
    <w:rsid w:val="00D950D3"/>
    <w:rsid w:val="00DA190A"/>
    <w:rsid w:val="00DA1F6A"/>
    <w:rsid w:val="00DA2939"/>
    <w:rsid w:val="00DA7A03"/>
    <w:rsid w:val="00DB089B"/>
    <w:rsid w:val="00DB1818"/>
    <w:rsid w:val="00DB657F"/>
    <w:rsid w:val="00DC0067"/>
    <w:rsid w:val="00DC309B"/>
    <w:rsid w:val="00DC4DA2"/>
    <w:rsid w:val="00DC5E38"/>
    <w:rsid w:val="00DD0DF3"/>
    <w:rsid w:val="00DD4C17"/>
    <w:rsid w:val="00DD500B"/>
    <w:rsid w:val="00DD74A5"/>
    <w:rsid w:val="00DE303E"/>
    <w:rsid w:val="00DE4C75"/>
    <w:rsid w:val="00DE7367"/>
    <w:rsid w:val="00DF0AA7"/>
    <w:rsid w:val="00DF121B"/>
    <w:rsid w:val="00DF1848"/>
    <w:rsid w:val="00DF2B1F"/>
    <w:rsid w:val="00DF4C8D"/>
    <w:rsid w:val="00DF6250"/>
    <w:rsid w:val="00DF62CD"/>
    <w:rsid w:val="00DF688C"/>
    <w:rsid w:val="00DF76DF"/>
    <w:rsid w:val="00E0157E"/>
    <w:rsid w:val="00E02625"/>
    <w:rsid w:val="00E03515"/>
    <w:rsid w:val="00E053D6"/>
    <w:rsid w:val="00E06E33"/>
    <w:rsid w:val="00E07CE8"/>
    <w:rsid w:val="00E131D5"/>
    <w:rsid w:val="00E14C69"/>
    <w:rsid w:val="00E16509"/>
    <w:rsid w:val="00E42CD7"/>
    <w:rsid w:val="00E44582"/>
    <w:rsid w:val="00E464A6"/>
    <w:rsid w:val="00E52F55"/>
    <w:rsid w:val="00E5391C"/>
    <w:rsid w:val="00E55ED6"/>
    <w:rsid w:val="00E561BE"/>
    <w:rsid w:val="00E56DEC"/>
    <w:rsid w:val="00E63E73"/>
    <w:rsid w:val="00E70B65"/>
    <w:rsid w:val="00E75260"/>
    <w:rsid w:val="00E7557A"/>
    <w:rsid w:val="00E77645"/>
    <w:rsid w:val="00E8012A"/>
    <w:rsid w:val="00E84B38"/>
    <w:rsid w:val="00E86A7D"/>
    <w:rsid w:val="00EA1290"/>
    <w:rsid w:val="00EA15B0"/>
    <w:rsid w:val="00EA2322"/>
    <w:rsid w:val="00EA56E2"/>
    <w:rsid w:val="00EA5EA7"/>
    <w:rsid w:val="00EB0CDD"/>
    <w:rsid w:val="00EB24D2"/>
    <w:rsid w:val="00EC1251"/>
    <w:rsid w:val="00EC4A25"/>
    <w:rsid w:val="00ED2F65"/>
    <w:rsid w:val="00ED37DA"/>
    <w:rsid w:val="00ED5671"/>
    <w:rsid w:val="00EE33F4"/>
    <w:rsid w:val="00EE47F6"/>
    <w:rsid w:val="00EF01B1"/>
    <w:rsid w:val="00EF552F"/>
    <w:rsid w:val="00EF608C"/>
    <w:rsid w:val="00EF75B6"/>
    <w:rsid w:val="00EF7E0A"/>
    <w:rsid w:val="00F025A2"/>
    <w:rsid w:val="00F042DD"/>
    <w:rsid w:val="00F04712"/>
    <w:rsid w:val="00F13360"/>
    <w:rsid w:val="00F16D09"/>
    <w:rsid w:val="00F22EC7"/>
    <w:rsid w:val="00F23639"/>
    <w:rsid w:val="00F2365D"/>
    <w:rsid w:val="00F24C11"/>
    <w:rsid w:val="00F25DCE"/>
    <w:rsid w:val="00F301C1"/>
    <w:rsid w:val="00F325C8"/>
    <w:rsid w:val="00F3334E"/>
    <w:rsid w:val="00F33B1B"/>
    <w:rsid w:val="00F408D7"/>
    <w:rsid w:val="00F40CEF"/>
    <w:rsid w:val="00F411FB"/>
    <w:rsid w:val="00F45BE1"/>
    <w:rsid w:val="00F46198"/>
    <w:rsid w:val="00F46E20"/>
    <w:rsid w:val="00F556AE"/>
    <w:rsid w:val="00F63C41"/>
    <w:rsid w:val="00F64921"/>
    <w:rsid w:val="00F653B8"/>
    <w:rsid w:val="00F67B80"/>
    <w:rsid w:val="00F757CD"/>
    <w:rsid w:val="00F758C0"/>
    <w:rsid w:val="00F779B1"/>
    <w:rsid w:val="00F77D11"/>
    <w:rsid w:val="00F8613D"/>
    <w:rsid w:val="00F9008D"/>
    <w:rsid w:val="00F957BB"/>
    <w:rsid w:val="00F95E1B"/>
    <w:rsid w:val="00FA1266"/>
    <w:rsid w:val="00FA2678"/>
    <w:rsid w:val="00FA478E"/>
    <w:rsid w:val="00FA4BB3"/>
    <w:rsid w:val="00FA59D6"/>
    <w:rsid w:val="00FB329A"/>
    <w:rsid w:val="00FC015F"/>
    <w:rsid w:val="00FC08D5"/>
    <w:rsid w:val="00FC1192"/>
    <w:rsid w:val="00FC32DC"/>
    <w:rsid w:val="00FC4225"/>
    <w:rsid w:val="00FC60DB"/>
    <w:rsid w:val="00FC6C87"/>
    <w:rsid w:val="00FE1FD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4414990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0256024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RBI5PAMIO524-1616901215-47091</_dlc_DocId>
    <HideFromDelve xmlns="71c5aaf6-e6ce-465b-b873-5148d2a4c105">false</HideFromDelve>
    <_dlc_DocIdUrl xmlns="71c5aaf6-e6ce-465b-b873-5148d2a4c105">
      <Url>https://nokia.sharepoint.com/sites/gxp/_layouts/15/DocIdRedir.aspx?ID=RBI5PAMIO524-1616901215-47091</Url>
      <Description>RBI5PAMIO524-1616901215-47091</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2298</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7</cp:revision>
  <cp:lastPrinted>2019-02-25T14:05:00Z</cp:lastPrinted>
  <dcterms:created xsi:type="dcterms:W3CDTF">2025-04-28T07:06:00Z</dcterms:created>
  <dcterms:modified xsi:type="dcterms:W3CDTF">2025-05-07T10:20:00Z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24b28785-eb4e-4d63-a2bd-01fb0223ccb9</vt:lpwstr>
  </property>
</Properties>
</file>